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jc w:val="center"/>
        <w:tblLook w:val="04A0" w:firstRow="1" w:lastRow="0" w:firstColumn="1" w:lastColumn="0" w:noHBand="0" w:noVBand="1"/>
      </w:tblPr>
      <w:tblGrid>
        <w:gridCol w:w="9641"/>
      </w:tblGrid>
      <w:tr w:rsidR="00490353" w14:paraId="524657C6" w14:textId="77777777" w:rsidTr="00CC687E">
        <w:trPr>
          <w:trHeight w:val="2880"/>
          <w:jc w:val="center"/>
        </w:trPr>
        <w:tc>
          <w:tcPr>
            <w:tcW w:w="5000" w:type="pct"/>
          </w:tcPr>
          <w:p w14:paraId="634F8714" w14:textId="193B4D0F" w:rsidR="00490353" w:rsidRPr="00E5610B" w:rsidRDefault="00490353" w:rsidP="00CC687E">
            <w:pPr>
              <w:pStyle w:val="CRCoverPage"/>
              <w:tabs>
                <w:tab w:val="right" w:pos="9639"/>
              </w:tabs>
              <w:spacing w:after="0"/>
              <w:rPr>
                <w:b/>
                <w:noProof/>
                <w:sz w:val="24"/>
                <w:szCs w:val="24"/>
                <w:lang w:eastAsia="zh-CN"/>
              </w:rPr>
            </w:pPr>
            <w:bookmarkStart w:id="0" w:name="page1"/>
            <w:r w:rsidRPr="00E5610B">
              <w:rPr>
                <w:b/>
                <w:noProof/>
                <w:sz w:val="24"/>
                <w:szCs w:val="24"/>
              </w:rPr>
              <w:t xml:space="preserve">3GPP TSG RAN WG1 Meeting </w:t>
            </w:r>
            <w:r w:rsidRPr="00E5610B">
              <w:rPr>
                <w:rFonts w:hint="eastAsia"/>
                <w:b/>
                <w:noProof/>
                <w:sz w:val="24"/>
                <w:szCs w:val="24"/>
                <w:lang w:eastAsia="zh-CN"/>
              </w:rPr>
              <w:t>#9</w:t>
            </w:r>
            <w:r w:rsidR="00501B01">
              <w:rPr>
                <w:b/>
                <w:noProof/>
                <w:sz w:val="24"/>
                <w:szCs w:val="24"/>
                <w:lang w:eastAsia="zh-CN"/>
              </w:rPr>
              <w:t>5</w:t>
            </w:r>
            <w:r w:rsidRPr="00E5610B">
              <w:rPr>
                <w:b/>
                <w:noProof/>
                <w:sz w:val="24"/>
                <w:szCs w:val="24"/>
              </w:rPr>
              <w:tab/>
            </w:r>
            <w:r w:rsidRPr="00E5610B">
              <w:rPr>
                <w:rFonts w:hint="eastAsia"/>
                <w:b/>
                <w:noProof/>
                <w:sz w:val="24"/>
                <w:szCs w:val="24"/>
                <w:lang w:eastAsia="zh-CN"/>
              </w:rPr>
              <w:t>R1-18</w:t>
            </w:r>
            <w:r w:rsidR="00B34398">
              <w:rPr>
                <w:b/>
                <w:noProof/>
                <w:sz w:val="24"/>
                <w:szCs w:val="24"/>
                <w:lang w:eastAsia="zh-CN"/>
              </w:rPr>
              <w:t>14197</w:t>
            </w:r>
          </w:p>
          <w:p w14:paraId="7CFDF64F" w14:textId="6AF43DF5" w:rsidR="00490353" w:rsidRPr="00E5610B" w:rsidRDefault="00501B01" w:rsidP="00CC687E">
            <w:pPr>
              <w:pStyle w:val="CRCoverPage"/>
              <w:tabs>
                <w:tab w:val="right" w:pos="9639"/>
              </w:tabs>
              <w:spacing w:after="0"/>
              <w:rPr>
                <w:b/>
                <w:noProof/>
                <w:sz w:val="24"/>
                <w:szCs w:val="24"/>
                <w:lang w:eastAsia="zh-CN"/>
              </w:rPr>
            </w:pPr>
            <w:r>
              <w:rPr>
                <w:b/>
                <w:noProof/>
                <w:sz w:val="24"/>
                <w:szCs w:val="24"/>
                <w:lang w:eastAsia="zh-CN"/>
              </w:rPr>
              <w:t>Spokane</w:t>
            </w:r>
            <w:r w:rsidR="00215ABA">
              <w:rPr>
                <w:b/>
                <w:noProof/>
                <w:sz w:val="24"/>
                <w:szCs w:val="24"/>
                <w:lang w:eastAsia="zh-CN"/>
              </w:rPr>
              <w:t xml:space="preserve">, </w:t>
            </w:r>
            <w:r>
              <w:rPr>
                <w:b/>
                <w:noProof/>
                <w:sz w:val="24"/>
                <w:szCs w:val="24"/>
                <w:lang w:eastAsia="zh-CN"/>
              </w:rPr>
              <w:t>USA</w:t>
            </w:r>
            <w:r w:rsidR="00215ABA">
              <w:rPr>
                <w:b/>
                <w:noProof/>
                <w:sz w:val="24"/>
                <w:szCs w:val="24"/>
                <w:lang w:eastAsia="zh-CN"/>
              </w:rPr>
              <w:t xml:space="preserve">, </w:t>
            </w:r>
            <w:r>
              <w:rPr>
                <w:b/>
                <w:noProof/>
                <w:sz w:val="24"/>
                <w:szCs w:val="24"/>
                <w:lang w:eastAsia="zh-CN"/>
              </w:rPr>
              <w:t>November</w:t>
            </w:r>
            <w:r w:rsidR="00215ABA">
              <w:rPr>
                <w:b/>
                <w:noProof/>
                <w:sz w:val="24"/>
                <w:szCs w:val="24"/>
                <w:lang w:eastAsia="zh-CN"/>
              </w:rPr>
              <w:t xml:space="preserve"> </w:t>
            </w:r>
            <w:r>
              <w:rPr>
                <w:b/>
                <w:noProof/>
                <w:sz w:val="24"/>
                <w:szCs w:val="24"/>
                <w:lang w:eastAsia="zh-CN"/>
              </w:rPr>
              <w:t>12</w:t>
            </w:r>
            <w:r w:rsidR="00215ABA">
              <w:rPr>
                <w:b/>
                <w:noProof/>
                <w:sz w:val="24"/>
                <w:szCs w:val="24"/>
                <w:lang w:eastAsia="zh-CN"/>
              </w:rPr>
              <w:t>th – 1</w:t>
            </w:r>
            <w:r>
              <w:rPr>
                <w:b/>
                <w:noProof/>
                <w:sz w:val="24"/>
                <w:szCs w:val="24"/>
                <w:lang w:eastAsia="zh-CN"/>
              </w:rPr>
              <w:t>6</w:t>
            </w:r>
            <w:r w:rsidR="00490353" w:rsidRPr="000F2C36">
              <w:rPr>
                <w:b/>
                <w:noProof/>
                <w:sz w:val="24"/>
                <w:szCs w:val="24"/>
                <w:lang w:eastAsia="zh-CN"/>
              </w:rPr>
              <w:t>th, 2018</w:t>
            </w:r>
          </w:p>
          <w:tbl>
            <w:tblPr>
              <w:tblW w:w="0" w:type="auto"/>
              <w:tblInd w:w="42" w:type="dxa"/>
              <w:tblCellMar>
                <w:left w:w="42" w:type="dxa"/>
                <w:right w:w="42" w:type="dxa"/>
              </w:tblCellMar>
              <w:tblLook w:val="0000" w:firstRow="0" w:lastRow="0" w:firstColumn="0" w:lastColumn="0" w:noHBand="0" w:noVBand="0"/>
            </w:tblPr>
            <w:tblGrid>
              <w:gridCol w:w="138"/>
              <w:gridCol w:w="2050"/>
              <w:gridCol w:w="695"/>
              <w:gridCol w:w="1260"/>
              <w:gridCol w:w="696"/>
              <w:gridCol w:w="410"/>
              <w:gridCol w:w="2595"/>
              <w:gridCol w:w="1389"/>
              <w:gridCol w:w="140"/>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5A28A4FD" w:rsidR="00490353" w:rsidRPr="00E5610B" w:rsidRDefault="00501B01" w:rsidP="00CC687E">
                  <w:pPr>
                    <w:spacing w:after="0"/>
                    <w:jc w:val="center"/>
                    <w:rPr>
                      <w:rFonts w:ascii="Arial" w:hAnsi="Arial"/>
                      <w:noProof/>
                    </w:rPr>
                  </w:pPr>
                  <w:r w:rsidRPr="00501B01">
                    <w:rPr>
                      <w:rFonts w:ascii="Arial" w:hAnsi="Arial"/>
                      <w:b/>
                      <w:noProof/>
                      <w:color w:val="FF0000"/>
                      <w:sz w:val="32"/>
                    </w:rPr>
                    <w:t>DRAFT</w:t>
                  </w:r>
                  <w:r>
                    <w:rPr>
                      <w:rFonts w:ascii="Arial" w:hAnsi="Arial"/>
                      <w:b/>
                      <w:noProof/>
                      <w:sz w:val="32"/>
                    </w:rPr>
                    <w:t xml:space="preserve"> </w:t>
                  </w:r>
                  <w:r w:rsidR="00490353"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1D65F2B0"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77777777" w:rsidR="00490353" w:rsidRPr="00605C33" w:rsidRDefault="00490353" w:rsidP="00CC687E">
                  <w:pPr>
                    <w:spacing w:after="0"/>
                    <w:rPr>
                      <w:rFonts w:ascii="Arial" w:hAnsi="Arial"/>
                      <w:noProof/>
                      <w:lang w:eastAsia="zh-CN"/>
                    </w:rPr>
                  </w:pPr>
                  <w:r>
                    <w:rPr>
                      <w:rFonts w:ascii="Arial" w:hAnsi="Arial" w:hint="eastAsia"/>
                      <w:b/>
                      <w:noProof/>
                      <w:sz w:val="28"/>
                      <w:lang w:eastAsia="zh-CN"/>
                    </w:rPr>
                    <w:t>DRAFT</w:t>
                  </w: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77777777" w:rsidR="00490353" w:rsidRPr="00E5610B" w:rsidRDefault="00490353" w:rsidP="00CC687E">
                  <w:pPr>
                    <w:spacing w:after="0"/>
                    <w:jc w:val="center"/>
                    <w:rPr>
                      <w:rFonts w:ascii="Arial" w:hAnsi="Arial"/>
                      <w:b/>
                      <w:noProof/>
                    </w:rPr>
                  </w:pPr>
                  <w:r>
                    <w:rPr>
                      <w:rFonts w:ascii="Arial" w:hAnsi="Arial" w:hint="eastAsia"/>
                      <w:b/>
                      <w:noProof/>
                      <w:sz w:val="32"/>
                      <w:lang w:eastAsia="zh-CN"/>
                    </w:rPr>
                    <w:t>-</w:t>
                  </w: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62DB52DC"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9773E4">
                    <w:rPr>
                      <w:rFonts w:ascii="Arial" w:hAnsi="Arial" w:hint="eastAsia"/>
                      <w:b/>
                      <w:noProof/>
                      <w:sz w:val="32"/>
                      <w:lang w:eastAsia="zh-CN"/>
                    </w:rPr>
                    <w:t>3</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bookmarkStart w:id="1" w:name="_GoBack"/>
                  <w:bookmarkEnd w:id="1"/>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2" w:name="_Hlt497126619"/>
                    <w:r w:rsidRPr="00E5610B">
                      <w:rPr>
                        <w:rFonts w:ascii="Arial" w:hAnsi="Arial" w:cs="Arial"/>
                        <w:b/>
                        <w:i/>
                        <w:noProof/>
                        <w:color w:val="FF0000"/>
                        <w:u w:val="single"/>
                      </w:rPr>
                      <w:t>L</w:t>
                    </w:r>
                    <w:bookmarkEnd w:id="2"/>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6D059394" w:rsidR="00490353" w:rsidRPr="00E5610B" w:rsidRDefault="00501B01" w:rsidP="00CC687E">
                  <w:pPr>
                    <w:spacing w:after="0"/>
                    <w:ind w:left="100"/>
                    <w:rPr>
                      <w:rFonts w:ascii="Arial" w:hAnsi="Arial"/>
                      <w:noProof/>
                    </w:rPr>
                  </w:pPr>
                  <w:r>
                    <w:rPr>
                      <w:rFonts w:ascii="Arial" w:hAnsi="Arial"/>
                      <w:noProof/>
                      <w:lang w:eastAsia="zh-CN"/>
                    </w:rPr>
                    <w:t xml:space="preserve">Draft </w:t>
                  </w:r>
                  <w:r w:rsidR="00490353">
                    <w:rPr>
                      <w:rFonts w:ascii="Arial" w:hAnsi="Arial"/>
                      <w:noProof/>
                      <w:lang w:eastAsia="zh-CN"/>
                    </w:rPr>
                    <w:t xml:space="preserve">CR </w:t>
                  </w:r>
                  <w:r>
                    <w:rPr>
                      <w:rFonts w:ascii="Arial" w:hAnsi="Arial"/>
                      <w:noProof/>
                      <w:lang w:eastAsia="zh-CN"/>
                    </w:rPr>
                    <w:t>on</w:t>
                  </w:r>
                  <w:r w:rsidR="00490353">
                    <w:rPr>
                      <w:rFonts w:ascii="Arial" w:hAnsi="Arial"/>
                      <w:noProof/>
                      <w:lang w:eastAsia="zh-CN"/>
                    </w:rPr>
                    <w:t xml:space="preserve"> 38.213</w:t>
                  </w:r>
                  <w:r w:rsidR="00490353" w:rsidRPr="00DA0830">
                    <w:rPr>
                      <w:rFonts w:ascii="Arial" w:hAnsi="Arial"/>
                      <w:noProof/>
                      <w:lang w:eastAsia="zh-CN"/>
                    </w:rPr>
                    <w:t xml:space="preserve"> </w:t>
                  </w:r>
                  <w:r>
                    <w:rPr>
                      <w:rFonts w:ascii="Arial" w:hAnsi="Arial"/>
                      <w:noProof/>
                      <w:lang w:eastAsia="zh-CN"/>
                    </w:rPr>
                    <w:t>search space monitoring</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522761FE" w:rsidR="00490353" w:rsidRPr="00E5610B" w:rsidRDefault="00501B01" w:rsidP="00CC687E">
                  <w:pPr>
                    <w:spacing w:after="0"/>
                    <w:ind w:left="100"/>
                    <w:rPr>
                      <w:rFonts w:ascii="Arial" w:hAnsi="Arial"/>
                      <w:noProof/>
                      <w:lang w:eastAsia="ja-JP"/>
                    </w:rPr>
                  </w:pPr>
                  <w:r>
                    <w:rPr>
                      <w:rFonts w:ascii="Arial" w:hAnsi="Arial" w:hint="eastAsia"/>
                      <w:noProof/>
                      <w:lang w:eastAsia="ja-JP"/>
                    </w:rPr>
                    <w:t>N</w:t>
                  </w:r>
                  <w:r>
                    <w:rPr>
                      <w:rFonts w:ascii="Arial" w:hAnsi="Arial"/>
                      <w:noProof/>
                      <w:lang w:eastAsia="ja-JP"/>
                    </w:rPr>
                    <w:t>TT DOCOMO, INC.</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1A8EF91F" w:rsidR="00490353" w:rsidRPr="00E5610B" w:rsidRDefault="00490353" w:rsidP="00CC687E">
                  <w:pPr>
                    <w:spacing w:after="0"/>
                    <w:ind w:left="100"/>
                    <w:rPr>
                      <w:rFonts w:ascii="Arial" w:hAnsi="Arial"/>
                      <w:noProof/>
                      <w:lang w:eastAsia="zh-CN"/>
                    </w:rPr>
                  </w:pPr>
                  <w:r w:rsidRPr="00E5610B">
                    <w:rPr>
                      <w:rFonts w:ascii="Arial" w:hAnsi="Arial" w:hint="eastAsia"/>
                      <w:noProof/>
                      <w:lang w:eastAsia="zh-CN"/>
                    </w:rPr>
                    <w:t>2018</w:t>
                  </w:r>
                  <w:r w:rsidRPr="00E5610B">
                    <w:rPr>
                      <w:rFonts w:ascii="Arial" w:hAnsi="Arial"/>
                      <w:noProof/>
                    </w:rPr>
                    <w:t>-</w:t>
                  </w:r>
                  <w:r w:rsidR="00F75A0A">
                    <w:rPr>
                      <w:rFonts w:ascii="Arial" w:hAnsi="Arial" w:hint="eastAsia"/>
                      <w:noProof/>
                      <w:lang w:eastAsia="zh-CN"/>
                    </w:rPr>
                    <w:t>1</w:t>
                  </w:r>
                  <w:r w:rsidR="00501B01">
                    <w:rPr>
                      <w:rFonts w:ascii="Arial" w:hAnsi="Arial"/>
                      <w:noProof/>
                      <w:lang w:eastAsia="zh-CN"/>
                    </w:rPr>
                    <w:t>1</w:t>
                  </w:r>
                  <w:r w:rsidRPr="00E5610B">
                    <w:rPr>
                      <w:rFonts w:ascii="Arial" w:hAnsi="Arial"/>
                      <w:noProof/>
                    </w:rPr>
                    <w:t>-</w:t>
                  </w:r>
                  <w:r w:rsidR="00F75A0A">
                    <w:rPr>
                      <w:rFonts w:ascii="Arial" w:hAnsi="Arial"/>
                      <w:noProof/>
                      <w:lang w:eastAsia="zh-CN"/>
                    </w:rPr>
                    <w:t>1</w:t>
                  </w:r>
                  <w:r w:rsidR="00501B01">
                    <w:rPr>
                      <w:rFonts w:ascii="Arial" w:hAnsi="Arial"/>
                      <w:noProof/>
                      <w:lang w:eastAsia="zh-CN"/>
                    </w:rPr>
                    <w:t>5</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55F96BFE" w14:textId="42668916" w:rsidR="00490353" w:rsidRPr="003B69D9" w:rsidRDefault="003B69D9" w:rsidP="003B69D9">
                  <w:pPr>
                    <w:pStyle w:val="aff4"/>
                    <w:numPr>
                      <w:ilvl w:val="0"/>
                      <w:numId w:val="46"/>
                    </w:numPr>
                    <w:spacing w:after="0"/>
                    <w:rPr>
                      <w:rFonts w:ascii="Arial" w:hAnsi="Arial"/>
                      <w:noProof/>
                      <w:lang w:eastAsia="ja-JP"/>
                    </w:rPr>
                  </w:pPr>
                  <w:r>
                    <w:rPr>
                      <w:rFonts w:ascii="Arial" w:eastAsiaTheme="minorEastAsia" w:hAnsi="Arial" w:hint="eastAsia"/>
                      <w:noProof/>
                      <w:lang w:eastAsia="ja-JP"/>
                    </w:rPr>
                    <w:t>C</w:t>
                  </w:r>
                  <w:r>
                    <w:rPr>
                      <w:rFonts w:ascii="Arial" w:eastAsiaTheme="minorEastAsia" w:hAnsi="Arial"/>
                      <w:noProof/>
                      <w:lang w:eastAsia="ja-JP"/>
                    </w:rPr>
                    <w:t>larification on QCL-D conflict across CORESETs</w:t>
                  </w:r>
                </w:p>
                <w:p w14:paraId="7B82B0C0" w14:textId="6197E515" w:rsidR="005613D6" w:rsidRDefault="005613D6" w:rsidP="005613D6">
                  <w:pPr>
                    <w:spacing w:after="0"/>
                    <w:rPr>
                      <w:rFonts w:ascii="Arial" w:hAnsi="Arial"/>
                      <w:noProof/>
                      <w:lang w:eastAsia="ja-JP"/>
                    </w:rPr>
                  </w:pPr>
                  <w:r>
                    <w:rPr>
                      <w:rFonts w:ascii="Arial" w:hAnsi="Arial" w:hint="eastAsia"/>
                      <w:noProof/>
                      <w:lang w:eastAsia="ja-JP"/>
                    </w:rPr>
                    <w:t>F</w:t>
                  </w:r>
                  <w:r>
                    <w:rPr>
                      <w:rFonts w:ascii="Arial" w:hAnsi="Arial"/>
                      <w:noProof/>
                      <w:lang w:eastAsia="ja-JP"/>
                    </w:rPr>
                    <w:t>or non-CA or intra-band CA, if multiple CORESETs having different QCL-TypeD properties overlap, the UE monitors PDCCHs only in a selected CORESET and the CORESETs with the same QCL-typeD properties. However, it is not clear how the UE determines search space having the lowest ID.</w:t>
                  </w:r>
                </w:p>
                <w:p w14:paraId="1B3C362A" w14:textId="77777777" w:rsidR="005613D6" w:rsidRDefault="005613D6" w:rsidP="005613D6">
                  <w:pPr>
                    <w:spacing w:after="0"/>
                    <w:rPr>
                      <w:rFonts w:ascii="Arial" w:hAnsi="Arial" w:hint="eastAsia"/>
                      <w:noProof/>
                      <w:lang w:eastAsia="ja-JP"/>
                    </w:rPr>
                  </w:pPr>
                </w:p>
                <w:p w14:paraId="40771C44" w14:textId="337A65F0" w:rsidR="003B69D9" w:rsidRPr="003B69D9" w:rsidRDefault="003B69D9" w:rsidP="003B69D9">
                  <w:pPr>
                    <w:pStyle w:val="aff4"/>
                    <w:numPr>
                      <w:ilvl w:val="0"/>
                      <w:numId w:val="46"/>
                    </w:numPr>
                    <w:spacing w:after="0"/>
                    <w:rPr>
                      <w:rFonts w:ascii="Arial" w:hAnsi="Arial"/>
                      <w:noProof/>
                      <w:lang w:eastAsia="ja-JP"/>
                    </w:rPr>
                  </w:pPr>
                  <w:r>
                    <w:rPr>
                      <w:rFonts w:ascii="Arial" w:eastAsiaTheme="minorEastAsia" w:hAnsi="Arial" w:hint="eastAsia"/>
                      <w:noProof/>
                      <w:lang w:eastAsia="ja-JP"/>
                    </w:rPr>
                    <w:t>C</w:t>
                  </w:r>
                  <w:r>
                    <w:rPr>
                      <w:rFonts w:ascii="Arial" w:eastAsiaTheme="minorEastAsia" w:hAnsi="Arial"/>
                      <w:noProof/>
                      <w:lang w:eastAsia="ja-JP"/>
                    </w:rPr>
                    <w:t>larification on UE behavior when none of CORESETs has TCI-state with QCL-D</w:t>
                  </w:r>
                </w:p>
                <w:p w14:paraId="7020FB8C" w14:textId="77777777" w:rsidR="005613D6" w:rsidRDefault="005613D6" w:rsidP="005613D6">
                  <w:pPr>
                    <w:spacing w:after="0"/>
                    <w:rPr>
                      <w:rFonts w:ascii="Arial" w:hAnsi="Arial"/>
                      <w:noProof/>
                      <w:lang w:eastAsia="ja-JP"/>
                    </w:rPr>
                  </w:pPr>
                  <w:r>
                    <w:rPr>
                      <w:rFonts w:ascii="Arial" w:hAnsi="Arial" w:hint="eastAsia"/>
                      <w:noProof/>
                      <w:lang w:eastAsia="ja-JP"/>
                    </w:rPr>
                    <w:t>F</w:t>
                  </w:r>
                  <w:r>
                    <w:rPr>
                      <w:rFonts w:ascii="Arial" w:hAnsi="Arial"/>
                      <w:noProof/>
                      <w:lang w:eastAsia="ja-JP"/>
                    </w:rPr>
                    <w:t>or non-CA or intra-band CA, if multiple CORESETs having different QCL-TypeD properties overlap, the UE monitors PDCCHs only in a selected CORESET and the CORESETs with the same QCL-typeD properties. However, it is not clear how the UE monitors PDCCHs if none of CORESETs are configured with TCI-states with ‘QCL-typeD’.</w:t>
                  </w:r>
                </w:p>
                <w:p w14:paraId="21AE694D" w14:textId="12E0D288" w:rsidR="003B69D9" w:rsidRPr="005613D6" w:rsidRDefault="003B69D9" w:rsidP="005613D6">
                  <w:pPr>
                    <w:spacing w:after="0"/>
                    <w:rPr>
                      <w:rFonts w:ascii="Arial" w:hAnsi="Arial"/>
                      <w:noProof/>
                      <w:lang w:eastAsia="ja-JP"/>
                    </w:rPr>
                  </w:pPr>
                </w:p>
              </w:tc>
            </w:tr>
            <w:tr w:rsidR="00490353" w:rsidRPr="00E5610B" w14:paraId="36B2A867" w14:textId="77777777" w:rsidTr="00CC687E">
              <w:tc>
                <w:tcPr>
                  <w:tcW w:w="2268" w:type="dxa"/>
                  <w:gridSpan w:val="2"/>
                  <w:tcBorders>
                    <w:left w:val="single" w:sz="4" w:space="0" w:color="auto"/>
                  </w:tcBorders>
                </w:tcPr>
                <w:p w14:paraId="1AAE8D96"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12A26AA3" w14:textId="77777777" w:rsidR="00F66A15" w:rsidRPr="003B69D9" w:rsidRDefault="00F66A15" w:rsidP="00F66A15">
                  <w:pPr>
                    <w:pStyle w:val="aff4"/>
                    <w:numPr>
                      <w:ilvl w:val="0"/>
                      <w:numId w:val="47"/>
                    </w:numPr>
                    <w:spacing w:after="0"/>
                    <w:rPr>
                      <w:rFonts w:ascii="Arial" w:hAnsi="Arial"/>
                      <w:noProof/>
                      <w:lang w:eastAsia="ja-JP"/>
                    </w:rPr>
                  </w:pPr>
                  <w:r>
                    <w:rPr>
                      <w:rFonts w:ascii="Arial" w:eastAsiaTheme="minorEastAsia" w:hAnsi="Arial" w:hint="eastAsia"/>
                      <w:noProof/>
                      <w:lang w:eastAsia="ja-JP"/>
                    </w:rPr>
                    <w:t>C</w:t>
                  </w:r>
                  <w:r>
                    <w:rPr>
                      <w:rFonts w:ascii="Arial" w:eastAsiaTheme="minorEastAsia" w:hAnsi="Arial"/>
                      <w:noProof/>
                      <w:lang w:eastAsia="ja-JP"/>
                    </w:rPr>
                    <w:t>larification on QCL-D conflict across CORESETs</w:t>
                  </w:r>
                </w:p>
                <w:p w14:paraId="3F4809B5" w14:textId="30C91C4D" w:rsidR="005613D6" w:rsidRDefault="005613D6" w:rsidP="005613D6">
                  <w:pPr>
                    <w:spacing w:after="0"/>
                    <w:rPr>
                      <w:rFonts w:ascii="Arial" w:hAnsi="Arial"/>
                      <w:noProof/>
                      <w:lang w:eastAsia="ja-JP"/>
                    </w:rPr>
                  </w:pPr>
                  <w:r>
                    <w:rPr>
                      <w:rFonts w:ascii="Arial" w:hAnsi="Arial"/>
                      <w:noProof/>
                      <w:lang w:eastAsia="ja-JP"/>
                    </w:rPr>
                    <w:t xml:space="preserve">It is clarified that the UE determines search space having the lowest ID </w:t>
                  </w:r>
                  <w:r>
                    <w:rPr>
                      <w:rFonts w:ascii="Arial" w:hAnsi="Arial"/>
                      <w:noProof/>
                      <w:lang w:eastAsia="ja-JP"/>
                    </w:rPr>
                    <w:t>where</w:t>
                  </w:r>
                  <w:r>
                    <w:rPr>
                      <w:rFonts w:ascii="Arial" w:hAnsi="Arial"/>
                      <w:noProof/>
                      <w:lang w:eastAsia="ja-JP"/>
                    </w:rPr>
                    <w:t xml:space="preserve"> at least one PDCCH candidate is present.</w:t>
                  </w:r>
                </w:p>
                <w:p w14:paraId="429F8E47" w14:textId="77777777" w:rsidR="00247491" w:rsidRPr="00247491" w:rsidRDefault="00247491" w:rsidP="00F66A15">
                  <w:pPr>
                    <w:spacing w:after="0"/>
                    <w:rPr>
                      <w:rFonts w:ascii="Arial" w:hAnsi="Arial"/>
                      <w:noProof/>
                      <w:lang w:eastAsia="ja-JP"/>
                    </w:rPr>
                  </w:pPr>
                </w:p>
                <w:p w14:paraId="0DA56A13" w14:textId="77777777" w:rsidR="00F66A15" w:rsidRPr="003B69D9" w:rsidRDefault="00F66A15" w:rsidP="00F66A15">
                  <w:pPr>
                    <w:pStyle w:val="aff4"/>
                    <w:numPr>
                      <w:ilvl w:val="0"/>
                      <w:numId w:val="47"/>
                    </w:numPr>
                    <w:spacing w:after="0"/>
                    <w:rPr>
                      <w:rFonts w:ascii="Arial" w:hAnsi="Arial"/>
                      <w:noProof/>
                      <w:lang w:eastAsia="ja-JP"/>
                    </w:rPr>
                  </w:pPr>
                  <w:r>
                    <w:rPr>
                      <w:rFonts w:ascii="Arial" w:eastAsiaTheme="minorEastAsia" w:hAnsi="Arial" w:hint="eastAsia"/>
                      <w:noProof/>
                      <w:lang w:eastAsia="ja-JP"/>
                    </w:rPr>
                    <w:t>C</w:t>
                  </w:r>
                  <w:r>
                    <w:rPr>
                      <w:rFonts w:ascii="Arial" w:eastAsiaTheme="minorEastAsia" w:hAnsi="Arial"/>
                      <w:noProof/>
                      <w:lang w:eastAsia="ja-JP"/>
                    </w:rPr>
                    <w:t>larification on UE behavior when none of CORESETs has TCI-state with QCL-D</w:t>
                  </w:r>
                </w:p>
                <w:p w14:paraId="0E4CE769" w14:textId="77777777" w:rsidR="005613D6" w:rsidRDefault="005613D6" w:rsidP="005613D6">
                  <w:pPr>
                    <w:spacing w:after="0"/>
                    <w:rPr>
                      <w:rFonts w:ascii="Arial" w:hAnsi="Arial"/>
                      <w:noProof/>
                      <w:lang w:eastAsia="ja-JP"/>
                    </w:rPr>
                  </w:pPr>
                  <w:r>
                    <w:rPr>
                      <w:rFonts w:ascii="Arial" w:hAnsi="Arial"/>
                      <w:noProof/>
                      <w:lang w:eastAsia="ja-JP"/>
                    </w:rPr>
                    <w:t>It is clarified that the UE monitors PDCCHs in all the CORESETs if none of CORESETs are configured with TCI-states with ‘QCL-typeD’.</w:t>
                  </w:r>
                </w:p>
                <w:p w14:paraId="5353D2C2" w14:textId="1A876096" w:rsidR="00490353" w:rsidRPr="005613D6" w:rsidRDefault="00490353" w:rsidP="005613D6">
                  <w:pPr>
                    <w:spacing w:after="0"/>
                    <w:rPr>
                      <w:rFonts w:ascii="Arial" w:hAnsi="Arial"/>
                      <w:noProof/>
                      <w:lang w:eastAsia="zh-CN"/>
                    </w:rPr>
                  </w:pPr>
                </w:p>
              </w:tc>
            </w:tr>
            <w:tr w:rsidR="00490353" w:rsidRPr="00E5610B" w14:paraId="63260E50" w14:textId="77777777" w:rsidTr="00CC687E">
              <w:tc>
                <w:tcPr>
                  <w:tcW w:w="2268" w:type="dxa"/>
                  <w:gridSpan w:val="2"/>
                  <w:tcBorders>
                    <w:left w:val="single" w:sz="4" w:space="0" w:color="auto"/>
                  </w:tcBorders>
                </w:tcPr>
                <w:p w14:paraId="2EF09634" w14:textId="77777777"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34038A87" w14:textId="77777777" w:rsidR="00F66A15" w:rsidRPr="003B69D9" w:rsidRDefault="00F66A15" w:rsidP="00F66A15">
                  <w:pPr>
                    <w:pStyle w:val="aff4"/>
                    <w:numPr>
                      <w:ilvl w:val="0"/>
                      <w:numId w:val="48"/>
                    </w:numPr>
                    <w:spacing w:after="0"/>
                    <w:rPr>
                      <w:rFonts w:ascii="Arial" w:hAnsi="Arial"/>
                      <w:noProof/>
                      <w:lang w:eastAsia="ja-JP"/>
                    </w:rPr>
                  </w:pPr>
                  <w:r>
                    <w:rPr>
                      <w:rFonts w:ascii="Arial" w:eastAsiaTheme="minorEastAsia" w:hAnsi="Arial" w:hint="eastAsia"/>
                      <w:noProof/>
                      <w:lang w:eastAsia="ja-JP"/>
                    </w:rPr>
                    <w:t>C</w:t>
                  </w:r>
                  <w:r>
                    <w:rPr>
                      <w:rFonts w:ascii="Arial" w:eastAsiaTheme="minorEastAsia" w:hAnsi="Arial"/>
                      <w:noProof/>
                      <w:lang w:eastAsia="ja-JP"/>
                    </w:rPr>
                    <w:t>larification on QCL-D conflict across CORESETs</w:t>
                  </w:r>
                </w:p>
                <w:p w14:paraId="246700CD" w14:textId="77777777" w:rsidR="005613D6" w:rsidRPr="00247491" w:rsidRDefault="005613D6" w:rsidP="005613D6">
                  <w:pPr>
                    <w:spacing w:after="0"/>
                    <w:rPr>
                      <w:rFonts w:ascii="Arial" w:hAnsi="Arial"/>
                      <w:b/>
                      <w:noProof/>
                      <w:lang w:eastAsia="ja-JP"/>
                    </w:rPr>
                  </w:pPr>
                  <w:r w:rsidRPr="00247491">
                    <w:rPr>
                      <w:rFonts w:ascii="Arial" w:hAnsi="Arial"/>
                      <w:b/>
                      <w:noProof/>
                      <w:lang w:eastAsia="ja-JP"/>
                    </w:rPr>
                    <w:t>-</w:t>
                  </w:r>
                  <w:r w:rsidRPr="00247491">
                    <w:rPr>
                      <w:rFonts w:ascii="Arial" w:hAnsi="Arial"/>
                      <w:b/>
                      <w:noProof/>
                      <w:lang w:eastAsia="ja-JP"/>
                    </w:rPr>
                    <w:tab/>
                    <w:t>If the NW implements this CR while the UE does not</w:t>
                  </w:r>
                </w:p>
                <w:p w14:paraId="1E9676F7" w14:textId="65842C64" w:rsidR="005613D6" w:rsidRPr="00247491" w:rsidRDefault="005613D6" w:rsidP="005613D6">
                  <w:pPr>
                    <w:spacing w:after="0"/>
                    <w:rPr>
                      <w:rFonts w:ascii="Arial" w:hAnsi="Arial"/>
                      <w:noProof/>
                      <w:lang w:eastAsia="ja-JP"/>
                    </w:rPr>
                  </w:pPr>
                  <w:r>
                    <w:rPr>
                      <w:rFonts w:ascii="Arial" w:hAnsi="Arial"/>
                      <w:noProof/>
                      <w:lang w:eastAsia="ja-JP"/>
                    </w:rPr>
                    <w:t>The UE may not monitor USS sets the network expects the UE to monitor</w:t>
                  </w:r>
                  <w:r>
                    <w:rPr>
                      <w:rFonts w:ascii="Arial" w:hAnsi="Arial"/>
                      <w:noProof/>
                      <w:lang w:eastAsia="ja-JP"/>
                    </w:rPr>
                    <w:t>, when QCL-D conflict across CORESETs occurs</w:t>
                  </w:r>
                  <w:r>
                    <w:rPr>
                      <w:rFonts w:ascii="Arial" w:hAnsi="Arial"/>
                      <w:noProof/>
                      <w:lang w:eastAsia="ja-JP"/>
                    </w:rPr>
                    <w:t>. Accordingly, the PDCCH may not be received by the UE appropriately.</w:t>
                  </w:r>
                </w:p>
                <w:p w14:paraId="0D5EA7F1" w14:textId="77777777" w:rsidR="005613D6" w:rsidRPr="00247491" w:rsidRDefault="005613D6" w:rsidP="005613D6">
                  <w:pPr>
                    <w:spacing w:after="0"/>
                    <w:rPr>
                      <w:rFonts w:ascii="Arial" w:hAnsi="Arial"/>
                      <w:b/>
                      <w:noProof/>
                      <w:lang w:eastAsia="ja-JP"/>
                    </w:rPr>
                  </w:pPr>
                  <w:r w:rsidRPr="00247491">
                    <w:rPr>
                      <w:rFonts w:ascii="Arial" w:hAnsi="Arial"/>
                      <w:b/>
                      <w:noProof/>
                      <w:lang w:eastAsia="ja-JP"/>
                    </w:rPr>
                    <w:t>-</w:t>
                  </w:r>
                  <w:r w:rsidRPr="00247491">
                    <w:rPr>
                      <w:rFonts w:ascii="Arial" w:hAnsi="Arial"/>
                      <w:b/>
                      <w:noProof/>
                      <w:lang w:eastAsia="ja-JP"/>
                    </w:rPr>
                    <w:tab/>
                    <w:t>If the NW does not implement this CR while the UE does</w:t>
                  </w:r>
                </w:p>
                <w:p w14:paraId="035D8399" w14:textId="13904E9D" w:rsidR="005613D6" w:rsidRPr="00247491" w:rsidRDefault="005613D6" w:rsidP="005613D6">
                  <w:pPr>
                    <w:spacing w:after="0"/>
                    <w:rPr>
                      <w:rFonts w:ascii="Arial" w:hAnsi="Arial"/>
                      <w:noProof/>
                      <w:lang w:eastAsia="ja-JP"/>
                    </w:rPr>
                  </w:pPr>
                  <w:r>
                    <w:rPr>
                      <w:rFonts w:ascii="Arial" w:hAnsi="Arial"/>
                      <w:noProof/>
                      <w:lang w:eastAsia="ja-JP"/>
                    </w:rPr>
                    <w:lastRenderedPageBreak/>
                    <w:t>The UE may not monitor USS sets the network expects the UE to monitor, when QCL-D conflict across CORESETs occurs. Accordingly, the PDCCH may not be received by the UE appropriately.</w:t>
                  </w:r>
                </w:p>
                <w:p w14:paraId="64EB01CA" w14:textId="0EC30783" w:rsidR="00247491" w:rsidRPr="005613D6" w:rsidRDefault="00247491" w:rsidP="00F66A15">
                  <w:pPr>
                    <w:spacing w:after="0"/>
                    <w:rPr>
                      <w:rFonts w:ascii="Arial" w:hAnsi="Arial"/>
                      <w:noProof/>
                      <w:lang w:eastAsia="ja-JP"/>
                    </w:rPr>
                  </w:pPr>
                </w:p>
                <w:p w14:paraId="5ABDF3DD" w14:textId="77777777" w:rsidR="00F66A15" w:rsidRPr="003B69D9" w:rsidRDefault="00F66A15" w:rsidP="00F66A15">
                  <w:pPr>
                    <w:pStyle w:val="aff4"/>
                    <w:numPr>
                      <w:ilvl w:val="0"/>
                      <w:numId w:val="48"/>
                    </w:numPr>
                    <w:spacing w:after="0"/>
                    <w:rPr>
                      <w:rFonts w:ascii="Arial" w:hAnsi="Arial"/>
                      <w:noProof/>
                      <w:lang w:eastAsia="ja-JP"/>
                    </w:rPr>
                  </w:pPr>
                  <w:r>
                    <w:rPr>
                      <w:rFonts w:ascii="Arial" w:eastAsiaTheme="minorEastAsia" w:hAnsi="Arial" w:hint="eastAsia"/>
                      <w:noProof/>
                      <w:lang w:eastAsia="ja-JP"/>
                    </w:rPr>
                    <w:t>C</w:t>
                  </w:r>
                  <w:r>
                    <w:rPr>
                      <w:rFonts w:ascii="Arial" w:eastAsiaTheme="minorEastAsia" w:hAnsi="Arial"/>
                      <w:noProof/>
                      <w:lang w:eastAsia="ja-JP"/>
                    </w:rPr>
                    <w:t>larification on UE behavior when none of CORESETs has TCI-state with QCL-D</w:t>
                  </w:r>
                </w:p>
                <w:p w14:paraId="1913026C" w14:textId="77777777" w:rsidR="005613D6" w:rsidRPr="00247491" w:rsidRDefault="005613D6" w:rsidP="005613D6">
                  <w:pPr>
                    <w:spacing w:after="0"/>
                    <w:rPr>
                      <w:rFonts w:ascii="Arial" w:hAnsi="Arial"/>
                      <w:b/>
                      <w:noProof/>
                      <w:lang w:eastAsia="ja-JP"/>
                    </w:rPr>
                  </w:pPr>
                  <w:r w:rsidRPr="00247491">
                    <w:rPr>
                      <w:rFonts w:ascii="Arial" w:hAnsi="Arial"/>
                      <w:b/>
                      <w:noProof/>
                      <w:lang w:eastAsia="ja-JP"/>
                    </w:rPr>
                    <w:t>-</w:t>
                  </w:r>
                  <w:r w:rsidRPr="00247491">
                    <w:rPr>
                      <w:rFonts w:ascii="Arial" w:hAnsi="Arial"/>
                      <w:b/>
                      <w:noProof/>
                      <w:lang w:eastAsia="ja-JP"/>
                    </w:rPr>
                    <w:tab/>
                    <w:t>If the NW implements this CR while the UE does not</w:t>
                  </w:r>
                </w:p>
                <w:p w14:paraId="0950A5DB" w14:textId="43C031FC" w:rsidR="005613D6" w:rsidRPr="00247491" w:rsidRDefault="005613D6" w:rsidP="005613D6">
                  <w:pPr>
                    <w:spacing w:after="0"/>
                    <w:rPr>
                      <w:rFonts w:ascii="Arial" w:hAnsi="Arial"/>
                      <w:noProof/>
                      <w:lang w:eastAsia="ja-JP"/>
                    </w:rPr>
                  </w:pPr>
                  <w:r>
                    <w:rPr>
                      <w:rFonts w:ascii="Arial" w:hAnsi="Arial"/>
                      <w:noProof/>
                      <w:lang w:eastAsia="ja-JP"/>
                    </w:rPr>
                    <w:t>The UE may not monitor USS sets the network expects the UE to monitor</w:t>
                  </w:r>
                  <w:r>
                    <w:rPr>
                      <w:rFonts w:ascii="Arial" w:hAnsi="Arial"/>
                      <w:noProof/>
                      <w:lang w:eastAsia="ja-JP"/>
                    </w:rPr>
                    <w:t>, when none of CORESET has TCI-state with QCL-D</w:t>
                  </w:r>
                  <w:r>
                    <w:rPr>
                      <w:rFonts w:ascii="Arial" w:hAnsi="Arial"/>
                      <w:noProof/>
                      <w:lang w:eastAsia="ja-JP"/>
                    </w:rPr>
                    <w:t>. Accordingly, the PDCCH may not be received by the UE appropriately.</w:t>
                  </w:r>
                </w:p>
                <w:p w14:paraId="75F77402" w14:textId="77777777" w:rsidR="005613D6" w:rsidRPr="00247491" w:rsidRDefault="005613D6" w:rsidP="005613D6">
                  <w:pPr>
                    <w:spacing w:after="0"/>
                    <w:rPr>
                      <w:rFonts w:ascii="Arial" w:hAnsi="Arial"/>
                      <w:b/>
                      <w:noProof/>
                      <w:lang w:eastAsia="ja-JP"/>
                    </w:rPr>
                  </w:pPr>
                  <w:r w:rsidRPr="00247491">
                    <w:rPr>
                      <w:rFonts w:ascii="Arial" w:hAnsi="Arial"/>
                      <w:b/>
                      <w:noProof/>
                      <w:lang w:eastAsia="ja-JP"/>
                    </w:rPr>
                    <w:t>-</w:t>
                  </w:r>
                  <w:r w:rsidRPr="00247491">
                    <w:rPr>
                      <w:rFonts w:ascii="Arial" w:hAnsi="Arial"/>
                      <w:b/>
                      <w:noProof/>
                      <w:lang w:eastAsia="ja-JP"/>
                    </w:rPr>
                    <w:tab/>
                    <w:t>If the NW does not implement this CR while the UE does</w:t>
                  </w:r>
                </w:p>
                <w:p w14:paraId="312A6C6F" w14:textId="7E429315" w:rsidR="005613D6" w:rsidRPr="00247491" w:rsidRDefault="005613D6" w:rsidP="005613D6">
                  <w:pPr>
                    <w:spacing w:after="0"/>
                    <w:rPr>
                      <w:rFonts w:ascii="Arial" w:hAnsi="Arial"/>
                      <w:noProof/>
                      <w:lang w:eastAsia="ja-JP"/>
                    </w:rPr>
                  </w:pPr>
                  <w:r>
                    <w:rPr>
                      <w:rFonts w:ascii="Arial" w:hAnsi="Arial"/>
                      <w:noProof/>
                      <w:lang w:eastAsia="ja-JP"/>
                    </w:rPr>
                    <w:t>The UE may not monitor USS sets the network expects the UE to monitor</w:t>
                  </w:r>
                  <w:r>
                    <w:rPr>
                      <w:rFonts w:ascii="Arial" w:hAnsi="Arial"/>
                      <w:noProof/>
                      <w:lang w:eastAsia="ja-JP"/>
                    </w:rPr>
                    <w:t xml:space="preserve">, </w:t>
                  </w:r>
                  <w:r>
                    <w:rPr>
                      <w:rFonts w:ascii="Arial" w:hAnsi="Arial"/>
                      <w:noProof/>
                      <w:lang w:eastAsia="ja-JP"/>
                    </w:rPr>
                    <w:t>, when none of CORESET has TCI-state with QCL-D. Accordingly, the PDCCH may not be received by the UE appropriately.</w:t>
                  </w:r>
                </w:p>
                <w:p w14:paraId="0AFE743E" w14:textId="62056EDB" w:rsidR="00490353" w:rsidRPr="005613D6" w:rsidRDefault="00490353" w:rsidP="00247491">
                  <w:pPr>
                    <w:spacing w:after="0"/>
                    <w:rPr>
                      <w:rFonts w:ascii="Arial" w:hAnsi="Arial"/>
                      <w:noProof/>
                      <w:lang w:eastAsia="zh-CN"/>
                    </w:rPr>
                  </w:pP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49E066BA" w:rsidR="00490353" w:rsidRPr="00E5610B" w:rsidRDefault="00490353" w:rsidP="009773E4">
                  <w:pPr>
                    <w:spacing w:after="0"/>
                    <w:rPr>
                      <w:rFonts w:ascii="Arial" w:hAnsi="Arial"/>
                      <w:noProof/>
                      <w:lang w:eastAsia="zh-CN"/>
                    </w:rPr>
                  </w:pPr>
                  <w:r w:rsidRPr="00E5610B">
                    <w:rPr>
                      <w:rFonts w:ascii="Arial" w:hAnsi="Arial" w:hint="eastAsia"/>
                      <w:noProof/>
                      <w:lang w:eastAsia="zh-CN"/>
                    </w:rPr>
                    <w:t xml:space="preserve"> </w:t>
                  </w:r>
                  <w:r>
                    <w:rPr>
                      <w:rFonts w:ascii="Arial" w:hAnsi="Arial" w:hint="eastAsia"/>
                      <w:noProof/>
                      <w:lang w:eastAsia="zh-CN"/>
                    </w:rPr>
                    <w:t xml:space="preserve"> </w:t>
                  </w:r>
                  <w:r w:rsidR="00501B01">
                    <w:rPr>
                      <w:rFonts w:ascii="Arial" w:hAnsi="Arial"/>
                      <w:noProof/>
                      <w:lang w:eastAsia="zh-CN"/>
                    </w:rPr>
                    <w:t>10.1</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87C3BF3" w14:textId="77777777" w:rsidR="00490353" w:rsidRPr="00E5610B" w:rsidRDefault="00490353" w:rsidP="00CC687E">
                  <w:pPr>
                    <w:spacing w:after="0"/>
                    <w:ind w:left="100"/>
                    <w:rPr>
                      <w:rFonts w:ascii="Arial" w:hAnsi="Arial"/>
                      <w:noProof/>
                    </w:rPr>
                  </w:pPr>
                </w:p>
              </w:tc>
            </w:tr>
          </w:tbl>
          <w:p w14:paraId="03BDA557" w14:textId="77777777" w:rsidR="00490353" w:rsidRPr="00E5610B" w:rsidRDefault="00490353" w:rsidP="00CC687E">
            <w:pPr>
              <w:spacing w:after="0"/>
              <w:rPr>
                <w:rFonts w:ascii="Arial" w:hAnsi="Arial"/>
                <w:noProof/>
                <w:sz w:val="8"/>
                <w:szCs w:val="8"/>
              </w:rPr>
            </w:pPr>
          </w:p>
          <w:p w14:paraId="1D7CA804" w14:textId="77777777" w:rsidR="00490353" w:rsidRDefault="00490353" w:rsidP="00CC687E"/>
        </w:tc>
      </w:tr>
    </w:tbl>
    <w:p w14:paraId="10BE7858" w14:textId="30349868" w:rsidR="00080512" w:rsidRPr="00586E27" w:rsidRDefault="00080512">
      <w:bookmarkStart w:id="3" w:name="page2"/>
      <w:bookmarkEnd w:id="0"/>
    </w:p>
    <w:p w14:paraId="5A277610" w14:textId="77777777" w:rsidR="00080512" w:rsidRPr="00586E27" w:rsidRDefault="00080512"/>
    <w:bookmarkEnd w:id="3"/>
    <w:p w14:paraId="63932F73" w14:textId="75A7A5B0" w:rsidR="005002B3" w:rsidRPr="00B916EC" w:rsidRDefault="00080512" w:rsidP="005002B3">
      <w:pPr>
        <w:pStyle w:val="TT"/>
      </w:pPr>
      <w:r w:rsidRPr="00586E27">
        <w:br w:type="page"/>
      </w:r>
      <w:bookmarkStart w:id="4" w:name="_Toc517265020"/>
    </w:p>
    <w:bookmarkEnd w:id="4"/>
    <w:p w14:paraId="42D51F7A" w14:textId="77777777" w:rsidR="00F37E87" w:rsidRPr="00B916EC" w:rsidRDefault="00F37E87" w:rsidP="00E36011"/>
    <w:p w14:paraId="45561EC2" w14:textId="6F4B1A6C" w:rsidR="00621303" w:rsidRPr="00B916EC" w:rsidRDefault="00621303" w:rsidP="00621303">
      <w:pPr>
        <w:pStyle w:val="2"/>
        <w:ind w:left="850" w:hanging="850"/>
      </w:pPr>
      <w:bookmarkStart w:id="5" w:name="_Toc517265072"/>
      <w:bookmarkStart w:id="6" w:name="_Ref491451763"/>
      <w:bookmarkStart w:id="7"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5"/>
      <w:r w:rsidRPr="00B916EC">
        <w:t xml:space="preserve"> </w:t>
      </w:r>
      <w:bookmarkEnd w:id="6"/>
      <w:bookmarkEnd w:id="7"/>
    </w:p>
    <w:p w14:paraId="5F1D6968" w14:textId="140024CB" w:rsidR="00247491" w:rsidRPr="00247491" w:rsidRDefault="00247491" w:rsidP="00247491">
      <w:pPr>
        <w:jc w:val="center"/>
        <w:rPr>
          <w:color w:val="FF0000"/>
          <w:lang w:eastAsia="ja-JP"/>
        </w:rPr>
      </w:pPr>
      <w:r w:rsidRPr="00247491">
        <w:rPr>
          <w:rFonts w:hint="eastAsia"/>
          <w:color w:val="FF0000"/>
          <w:lang w:eastAsia="ja-JP"/>
        </w:rPr>
        <w:t>=</w:t>
      </w:r>
      <w:r w:rsidRPr="00247491">
        <w:rPr>
          <w:color w:val="FF0000"/>
          <w:lang w:eastAsia="ja-JP"/>
        </w:rPr>
        <w:t>= Unchanged part is omitted ==</w:t>
      </w:r>
    </w:p>
    <w:p w14:paraId="0F6C0B77" w14:textId="76D4DC89" w:rsidR="00A74679" w:rsidRPr="00D20E88" w:rsidRDefault="00D47754" w:rsidP="00A74679">
      <w:r w:rsidRPr="00D20E88">
        <w:t xml:space="preserve">If a UE </w:t>
      </w:r>
    </w:p>
    <w:p w14:paraId="5E70C40C" w14:textId="77777777" w:rsidR="006D14F6" w:rsidRDefault="006D14F6" w:rsidP="006D14F6">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7A7D32D2" w14:textId="4377B1E7" w:rsidR="00747498" w:rsidRDefault="00A74679" w:rsidP="006D14F6">
      <w:pPr>
        <w:pStyle w:val="B1"/>
        <w:rPr>
          <w:lang w:val="en-US" w:eastAsia="ja-JP"/>
        </w:rPr>
      </w:pPr>
      <w:r w:rsidRPr="00D20E88">
        <w:t>-</w:t>
      </w:r>
      <w:r w:rsidRPr="00D20E88">
        <w:tab/>
      </w:r>
      <w:r w:rsidR="00D47754" w:rsidRPr="00D20E88">
        <w:t>monitors PDCCH</w:t>
      </w:r>
      <w:r w:rsidR="003D1A8F" w:rsidRPr="00D20E88">
        <w:rPr>
          <w:lang w:val="en-US"/>
        </w:rPr>
        <w:t>s</w:t>
      </w:r>
      <w:r w:rsidR="00D47754" w:rsidRPr="00D20E88">
        <w:t xml:space="preserve"> </w:t>
      </w:r>
      <w:r w:rsidR="00A83465" w:rsidRPr="00D20E88">
        <w:rPr>
          <w:lang w:val="en-US"/>
        </w:rPr>
        <w:t xml:space="preserve">in overlapping PDCCH monitoring occasions </w:t>
      </w:r>
      <w:r w:rsidR="00D47754" w:rsidRPr="00D20E88">
        <w:t>in multiple CORESETs</w:t>
      </w:r>
      <w:r w:rsidRPr="00D20E88">
        <w:rPr>
          <w:lang w:val="en-US"/>
        </w:rPr>
        <w:t xml:space="preserve"> that have different </w:t>
      </w:r>
      <w:r w:rsidRPr="00D20E88">
        <w:rPr>
          <w:lang w:eastAsia="ja-JP"/>
        </w:rPr>
        <w:t>QCL-</w:t>
      </w:r>
      <w:proofErr w:type="spellStart"/>
      <w:r w:rsidRPr="00D20E88">
        <w:rPr>
          <w:lang w:eastAsia="ja-JP"/>
        </w:rPr>
        <w:t>TypeD</w:t>
      </w:r>
      <w:proofErr w:type="spellEnd"/>
      <w:r w:rsidRPr="00D20E88">
        <w:rPr>
          <w:lang w:eastAsia="ja-JP"/>
        </w:rPr>
        <w:t xml:space="preserve"> properties</w:t>
      </w:r>
      <w:r w:rsidR="00EB4037" w:rsidRPr="00D20E88">
        <w:rPr>
          <w:lang w:val="en-US" w:eastAsia="ja-JP"/>
        </w:rPr>
        <w:t xml:space="preserve"> on</w:t>
      </w:r>
      <w:r w:rsidR="00846A0A" w:rsidRPr="00D20E88">
        <w:rPr>
          <w:lang w:val="en-US" w:eastAsia="ja-JP"/>
        </w:rPr>
        <w:t xml:space="preserve"> active DL BWP</w:t>
      </w:r>
      <w:r w:rsidR="00A83465" w:rsidRPr="00D20E88">
        <w:rPr>
          <w:lang w:val="en-US" w:eastAsia="ja-JP"/>
        </w:rPr>
        <w:t>(</w:t>
      </w:r>
      <w:r w:rsidR="00846A0A" w:rsidRPr="00D20E88">
        <w:rPr>
          <w:lang w:val="en-US" w:eastAsia="ja-JP"/>
        </w:rPr>
        <w:t>s</w:t>
      </w:r>
      <w:r w:rsidR="00A83465" w:rsidRPr="00D20E88">
        <w:rPr>
          <w:lang w:val="en-US" w:eastAsia="ja-JP"/>
        </w:rPr>
        <w:t>)</w:t>
      </w:r>
      <w:r w:rsidR="00846A0A" w:rsidRPr="00D20E88">
        <w:rPr>
          <w:lang w:val="en-US" w:eastAsia="ja-JP"/>
        </w:rPr>
        <w:t xml:space="preserve"> of one or more cells</w:t>
      </w:r>
    </w:p>
    <w:p w14:paraId="6B777273" w14:textId="77777777" w:rsidR="00501B01" w:rsidRPr="00D20E88" w:rsidRDefault="00501B01" w:rsidP="00501B01">
      <w:pPr>
        <w:rPr>
          <w:lang w:val="en-US"/>
        </w:rPr>
      </w:pPr>
      <w:r w:rsidRPr="00D20E88">
        <w:rPr>
          <w:lang w:eastAsia="ja-JP"/>
        </w:rPr>
        <w:t xml:space="preserve">the UE </w:t>
      </w:r>
      <w:r w:rsidRPr="00D20E88">
        <w:t xml:space="preserve">monitors PDCCHs only in a CORESET, </w:t>
      </w:r>
      <w:r w:rsidRPr="00D20E88">
        <w:rPr>
          <w:lang w:val="en-US"/>
        </w:rPr>
        <w:t>and in any other CORESET from the multiple CORESETs having same QCL-</w:t>
      </w:r>
      <w:proofErr w:type="spellStart"/>
      <w:r w:rsidRPr="00D20E88">
        <w:rPr>
          <w:lang w:val="en-US"/>
        </w:rPr>
        <w:t>TypeD</w:t>
      </w:r>
      <w:proofErr w:type="spellEnd"/>
      <w:r w:rsidRPr="00D20E88">
        <w:rPr>
          <w:lang w:val="en-US"/>
        </w:rPr>
        <w:t xml:space="preserve"> properties as the CORESET, on the active DL BWP of a cell with the lowest index from the one or more cells that corresponds</w:t>
      </w:r>
      <w:r w:rsidRPr="00D20E88">
        <w:rPr>
          <w:lang w:eastAsia="ja-JP"/>
        </w:rPr>
        <w:t xml:space="preserve"> to </w:t>
      </w:r>
      <w:r w:rsidRPr="00D20E88">
        <w:rPr>
          <w:lang w:val="en-US" w:eastAsia="ja-JP"/>
        </w:rPr>
        <w:t xml:space="preserve">the CSS set with </w:t>
      </w:r>
      <w:r w:rsidRPr="00D20E88">
        <w:rPr>
          <w:lang w:eastAsia="ja-JP"/>
        </w:rPr>
        <w:t>the lowest</w:t>
      </w:r>
      <w:r w:rsidRPr="00D20E88">
        <w:rPr>
          <w:lang w:val="en-US" w:eastAsia="ja-JP"/>
        </w:rPr>
        <w:t xml:space="preserve"> index, if any; otherwise, to the USS set with </w:t>
      </w:r>
      <w:r w:rsidRPr="00D20E88">
        <w:rPr>
          <w:lang w:eastAsia="ja-JP"/>
        </w:rPr>
        <w:t>the lowest</w:t>
      </w:r>
      <w:r w:rsidRPr="00D20E88">
        <w:rPr>
          <w:lang w:val="en-US" w:eastAsia="ja-JP"/>
        </w:rPr>
        <w:t xml:space="preserve"> index</w:t>
      </w:r>
      <w:r w:rsidRPr="00D20E88">
        <w:rPr>
          <w:lang w:eastAsia="ja-JP"/>
        </w:rPr>
        <w:t xml:space="preserve"> </w:t>
      </w:r>
    </w:p>
    <w:p w14:paraId="04403CFF" w14:textId="4A5DF3E1" w:rsidR="00E72088" w:rsidRPr="00D20E88" w:rsidRDefault="00E72088" w:rsidP="00E72088">
      <w:pPr>
        <w:pStyle w:val="B1"/>
        <w:rPr>
          <w:ins w:id="8" w:author="NTT DOCOMO, INC." w:date="2018-11-16T08:33:00Z"/>
          <w:lang w:val="en-US" w:eastAsia="ja-JP"/>
        </w:rPr>
      </w:pPr>
      <w:ins w:id="9" w:author="NTT DOCOMO, INC." w:date="2018-11-16T08:33:00Z">
        <w:r w:rsidRPr="00D20E88">
          <w:t>-</w:t>
        </w:r>
        <w:r w:rsidRPr="00D20E88">
          <w:tab/>
        </w:r>
        <w:r>
          <w:rPr>
            <w:lang w:val="en-US"/>
          </w:rPr>
          <w:t xml:space="preserve">the </w:t>
        </w:r>
      </w:ins>
      <w:ins w:id="10" w:author="NTT DOCOMO, INC." w:date="2018-11-16T08:34:00Z">
        <w:r>
          <w:rPr>
            <w:lang w:val="en-US"/>
          </w:rPr>
          <w:t xml:space="preserve">lowest </w:t>
        </w:r>
      </w:ins>
      <w:ins w:id="11" w:author="NTT DOCOMO, INC." w:date="2018-11-16T08:36:00Z">
        <w:r>
          <w:rPr>
            <w:lang w:val="en-US"/>
          </w:rPr>
          <w:t>USS set</w:t>
        </w:r>
      </w:ins>
      <w:ins w:id="12" w:author="NTT DOCOMO, INC." w:date="2018-11-16T08:34:00Z">
        <w:r>
          <w:rPr>
            <w:lang w:val="en-US"/>
          </w:rPr>
          <w:t xml:space="preserve"> </w:t>
        </w:r>
      </w:ins>
      <w:ins w:id="13" w:author="NTT DOCOMO, INC." w:date="2018-11-16T08:33:00Z">
        <w:r>
          <w:rPr>
            <w:lang w:val="en-US"/>
          </w:rPr>
          <w:t>inde</w:t>
        </w:r>
      </w:ins>
      <w:ins w:id="14" w:author="NTT DOCOMO, INC." w:date="2018-11-16T08:34:00Z">
        <w:r>
          <w:rPr>
            <w:lang w:val="en-US"/>
          </w:rPr>
          <w:t>x is determined o</w:t>
        </w:r>
      </w:ins>
      <w:ins w:id="15" w:author="NTT DOCOMO, INC." w:date="2018-11-16T08:36:00Z">
        <w:r>
          <w:rPr>
            <w:lang w:val="en-US"/>
          </w:rPr>
          <w:t>ver</w:t>
        </w:r>
      </w:ins>
      <w:ins w:id="16" w:author="NTT DOCOMO, INC." w:date="2018-11-16T08:34:00Z">
        <w:r>
          <w:rPr>
            <w:lang w:val="en-US"/>
          </w:rPr>
          <w:t xml:space="preserve"> all USS sets with at least one PDCCH candidate</w:t>
        </w:r>
      </w:ins>
      <w:ins w:id="17" w:author="NTT DOCOMO, INC." w:date="2018-11-16T08:33:00Z">
        <w:r w:rsidRPr="00D20E88">
          <w:rPr>
            <w:lang w:val="en-US" w:eastAsia="ja-JP"/>
          </w:rPr>
          <w:t xml:space="preserve"> </w:t>
        </w:r>
      </w:ins>
      <w:ins w:id="18" w:author="NTT DOCOMO, INC." w:date="2018-11-16T08:35:00Z">
        <w:r>
          <w:rPr>
            <w:lang w:val="en-US" w:eastAsia="ja-JP"/>
          </w:rPr>
          <w:t>in overlapping PDCCH monitoring occasions</w:t>
        </w:r>
      </w:ins>
    </w:p>
    <w:p w14:paraId="606E927F" w14:textId="77777777" w:rsidR="00501B01" w:rsidRPr="00D20E88" w:rsidRDefault="00501B01" w:rsidP="00501B01">
      <w:pPr>
        <w:pStyle w:val="B1"/>
        <w:rPr>
          <w:lang w:val="en-US" w:eastAsia="ja-JP"/>
        </w:rPr>
      </w:pPr>
      <w:r w:rsidRPr="00D20E88">
        <w:t>-</w:t>
      </w:r>
      <w:r w:rsidRPr="00D20E88">
        <w:tab/>
      </w:r>
      <w:r w:rsidRPr="00D20E88">
        <w:rPr>
          <w:lang w:val="en-US"/>
        </w:rPr>
        <w:t>for the purpose of determining the CORESET,</w:t>
      </w:r>
      <w:r w:rsidRPr="00D20E88">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w:t>
      </w:r>
      <w:proofErr w:type="spellStart"/>
      <w:r w:rsidRPr="00D20E88">
        <w:rPr>
          <w:lang w:eastAsia="ja-JP"/>
        </w:rPr>
        <w:t>TypeD</w:t>
      </w:r>
      <w:proofErr w:type="spellEnd"/>
      <w:r w:rsidRPr="00D20E88">
        <w:rPr>
          <w:lang w:eastAsia="ja-JP"/>
        </w:rPr>
        <w:t xml:space="preserve"> </w:t>
      </w:r>
      <w:r w:rsidRPr="00D20E88">
        <w:rPr>
          <w:lang w:val="en-US" w:eastAsia="ja-JP"/>
        </w:rPr>
        <w:t xml:space="preserve">properties than </w:t>
      </w:r>
      <w:r w:rsidRPr="00D20E88">
        <w:rPr>
          <w:lang w:eastAsia="ja-JP"/>
        </w:rPr>
        <w:t>a CSI-RS</w:t>
      </w:r>
      <w:r w:rsidRPr="00D20E88">
        <w:rPr>
          <w:lang w:val="en-US" w:eastAsia="ja-JP"/>
        </w:rPr>
        <w:t xml:space="preserve"> </w:t>
      </w:r>
    </w:p>
    <w:p w14:paraId="0CF7018F" w14:textId="6E6F476A" w:rsidR="00501B01" w:rsidRPr="00D20E88" w:rsidRDefault="00501B01" w:rsidP="00501B01">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7B03823E" w14:textId="4288BFFD" w:rsidR="00501B01" w:rsidRPr="00D20E88" w:rsidRDefault="00501B01" w:rsidP="00501B01">
      <w:pPr>
        <w:pStyle w:val="B1"/>
        <w:rPr>
          <w:lang w:val="en-US"/>
        </w:rPr>
      </w:pPr>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p w14:paraId="50A886AC" w14:textId="77777777" w:rsidR="00501B01" w:rsidRPr="00D20E88" w:rsidRDefault="00501B01" w:rsidP="00501B01">
      <w:pPr>
        <w:rPr>
          <w:ins w:id="19" w:author="NTT DOCOMO, INC." w:date="2018-11-16T02:46:00Z"/>
        </w:rPr>
      </w:pPr>
      <w:ins w:id="20" w:author="NTT DOCOMO, INC." w:date="2018-11-16T02:46:00Z">
        <w:r w:rsidRPr="00D20E88">
          <w:t xml:space="preserve">If a UE </w:t>
        </w:r>
      </w:ins>
    </w:p>
    <w:p w14:paraId="6C4361F4" w14:textId="77777777" w:rsidR="00501B01" w:rsidRDefault="00501B01" w:rsidP="00501B01">
      <w:pPr>
        <w:pStyle w:val="B1"/>
        <w:rPr>
          <w:ins w:id="21" w:author="NTT DOCOMO, INC." w:date="2018-11-16T02:46:00Z"/>
          <w:lang w:val="en-US" w:eastAsia="ja-JP"/>
        </w:rPr>
      </w:pPr>
      <w:ins w:id="22" w:author="NTT DOCOMO, INC." w:date="2018-11-16T02:46:00Z">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ins>
    </w:p>
    <w:p w14:paraId="7011B5F0" w14:textId="77777777" w:rsidR="00501B01" w:rsidRDefault="00501B01" w:rsidP="00501B01">
      <w:pPr>
        <w:pStyle w:val="B1"/>
        <w:rPr>
          <w:ins w:id="23" w:author="NTT DOCOMO, INC." w:date="2018-11-16T02:48:00Z"/>
          <w:lang w:eastAsia="ja-JP"/>
        </w:rPr>
      </w:pPr>
      <w:ins w:id="24" w:author="NTT DOCOMO, INC." w:date="2018-11-16T02:46:00Z">
        <w:r w:rsidRPr="00D20E88">
          <w:t>-</w:t>
        </w:r>
        <w:r w:rsidRPr="00D20E88">
          <w:tab/>
          <w:t>monitors PDCCH</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w:t>
        </w:r>
      </w:ins>
      <w:ins w:id="25" w:author="NTT DOCOMO, INC." w:date="2018-11-16T02:47:00Z">
        <w:r>
          <w:rPr>
            <w:lang w:val="en-US"/>
          </w:rPr>
          <w:t>where none of the CORESETs has TCI-states</w:t>
        </w:r>
      </w:ins>
      <w:ins w:id="26" w:author="NTT DOCOMO, INC." w:date="2018-11-16T02:46:00Z">
        <w:r w:rsidRPr="00D20E88">
          <w:rPr>
            <w:lang w:eastAsia="ja-JP"/>
          </w:rPr>
          <w:t xml:space="preserve"> </w:t>
        </w:r>
      </w:ins>
      <w:ins w:id="27" w:author="NTT DOCOMO, INC." w:date="2018-11-16T02:48:00Z">
        <w:r>
          <w:rPr>
            <w:lang w:eastAsia="ja-JP"/>
          </w:rPr>
          <w:t>with ‘QCL-</w:t>
        </w:r>
        <w:proofErr w:type="spellStart"/>
        <w:r>
          <w:rPr>
            <w:lang w:eastAsia="ja-JP"/>
          </w:rPr>
          <w:t>TypeD</w:t>
        </w:r>
        <w:proofErr w:type="spellEnd"/>
        <w:r>
          <w:rPr>
            <w:lang w:eastAsia="ja-JP"/>
          </w:rPr>
          <w:t>’,</w:t>
        </w:r>
        <w:r w:rsidRPr="006E25ED">
          <w:rPr>
            <w:lang w:eastAsia="ja-JP"/>
          </w:rPr>
          <w:t xml:space="preserve"> </w:t>
        </w:r>
      </w:ins>
    </w:p>
    <w:p w14:paraId="727DB265" w14:textId="72C09C43" w:rsidR="00501B01" w:rsidRPr="006E25ED" w:rsidRDefault="00501B01" w:rsidP="00501B01">
      <w:pPr>
        <w:rPr>
          <w:ins w:id="28" w:author="NTT DOCOMO, INC." w:date="2018-11-16T02:46:00Z"/>
          <w:rPrChange w:id="29" w:author="NTT DOCOMO, INC." w:date="2018-11-16T02:49:00Z">
            <w:rPr>
              <w:ins w:id="30" w:author="NTT DOCOMO, INC." w:date="2018-11-16T02:46:00Z"/>
              <w:lang w:val="en-US"/>
            </w:rPr>
          </w:rPrChange>
        </w:rPr>
      </w:pPr>
      <w:ins w:id="31" w:author="NTT DOCOMO, INC." w:date="2018-11-16T02:48:00Z">
        <w:r w:rsidRPr="006E25ED">
          <w:t xml:space="preserve">the UE shall monitor PDCCHs in </w:t>
        </w:r>
      </w:ins>
      <w:ins w:id="32" w:author="NTT DOCOMO, INC." w:date="2018-11-16T05:06:00Z">
        <w:r w:rsidR="00E341F0">
          <w:t>overlapping</w:t>
        </w:r>
      </w:ins>
      <w:ins w:id="33" w:author="NTT DOCOMO, INC." w:date="2018-11-16T02:48:00Z">
        <w:r w:rsidRPr="006E25ED">
          <w:t xml:space="preserve"> search space monitoring occasions associated with different CORESETs</w:t>
        </w:r>
      </w:ins>
      <w:ins w:id="34" w:author="NTT DOCOMO, INC." w:date="2018-11-16T03:15:00Z">
        <w:r>
          <w:t>.</w:t>
        </w:r>
      </w:ins>
    </w:p>
    <w:p w14:paraId="51750D04" w14:textId="77777777" w:rsidR="00247491" w:rsidRPr="00247491" w:rsidRDefault="00247491" w:rsidP="00247491">
      <w:pPr>
        <w:jc w:val="center"/>
        <w:rPr>
          <w:color w:val="FF0000"/>
          <w:lang w:eastAsia="ja-JP"/>
        </w:rPr>
      </w:pPr>
      <w:r w:rsidRPr="00247491">
        <w:rPr>
          <w:rFonts w:hint="eastAsia"/>
          <w:color w:val="FF0000"/>
          <w:lang w:eastAsia="ja-JP"/>
        </w:rPr>
        <w:t>=</w:t>
      </w:r>
      <w:r w:rsidRPr="00247491">
        <w:rPr>
          <w:color w:val="FF0000"/>
          <w:lang w:eastAsia="ja-JP"/>
        </w:rPr>
        <w:t>= Unchanged part is omitted ==</w:t>
      </w:r>
    </w:p>
    <w:p w14:paraId="41EB2FD3" w14:textId="0DD73929" w:rsidR="009919DB" w:rsidRPr="00B916EC" w:rsidRDefault="009919DB" w:rsidP="009919DB">
      <w:r>
        <w:t xml:space="preserve"> </w:t>
      </w:r>
    </w:p>
    <w:sectPr w:rsidR="009919DB" w:rsidRPr="00B916E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60776" w14:textId="77777777" w:rsidR="0082154B" w:rsidRDefault="0082154B">
      <w:r>
        <w:separator/>
      </w:r>
    </w:p>
    <w:p w14:paraId="4328FF07" w14:textId="77777777" w:rsidR="0082154B" w:rsidRDefault="0082154B"/>
  </w:endnote>
  <w:endnote w:type="continuationSeparator" w:id="0">
    <w:p w14:paraId="3DC27D2A" w14:textId="77777777" w:rsidR="0082154B" w:rsidRDefault="0082154B">
      <w:r>
        <w:continuationSeparator/>
      </w:r>
    </w:p>
    <w:p w14:paraId="69488E2B" w14:textId="77777777" w:rsidR="0082154B" w:rsidRDefault="008215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DB14" w14:textId="77777777" w:rsidR="007270B7" w:rsidRDefault="007270B7">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E02140" w14:textId="77777777" w:rsidR="0082154B" w:rsidRDefault="0082154B">
      <w:r>
        <w:separator/>
      </w:r>
    </w:p>
    <w:p w14:paraId="24684E49" w14:textId="77777777" w:rsidR="0082154B" w:rsidRDefault="0082154B"/>
  </w:footnote>
  <w:footnote w:type="continuationSeparator" w:id="0">
    <w:p w14:paraId="3F806159" w14:textId="77777777" w:rsidR="0082154B" w:rsidRDefault="0082154B">
      <w:r>
        <w:continuationSeparator/>
      </w:r>
    </w:p>
    <w:p w14:paraId="3B235C03" w14:textId="77777777" w:rsidR="0082154B" w:rsidRDefault="008215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C2CAF" w14:textId="20950F57" w:rsidR="007270B7" w:rsidRDefault="007270B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4398">
      <w:rPr>
        <w:rFonts w:ascii="Arial" w:hAnsi="Arial" w:cs="Arial" w:hint="eastAsia"/>
        <w:bCs/>
        <w:noProof/>
        <w:sz w:val="18"/>
        <w:szCs w:val="18"/>
        <w:lang w:eastAsia="ja-JP"/>
      </w:rPr>
      <w:t>エラー</w:t>
    </w:r>
    <w:r w:rsidR="00B34398">
      <w:rPr>
        <w:rFonts w:ascii="Arial" w:hAnsi="Arial" w:cs="Arial" w:hint="eastAsia"/>
        <w:bCs/>
        <w:noProof/>
        <w:sz w:val="18"/>
        <w:szCs w:val="18"/>
        <w:lang w:eastAsia="ja-JP"/>
      </w:rPr>
      <w:t xml:space="preserve">! </w:t>
    </w:r>
    <w:r w:rsidR="00B34398">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D9AE5FA" w14:textId="0211C562" w:rsidR="007270B7" w:rsidRDefault="007270B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37</w:t>
    </w:r>
    <w:r>
      <w:rPr>
        <w:rFonts w:ascii="Arial" w:hAnsi="Arial" w:cs="Arial"/>
        <w:b/>
        <w:sz w:val="18"/>
        <w:szCs w:val="18"/>
      </w:rPr>
      <w:fldChar w:fldCharType="end"/>
    </w:r>
  </w:p>
  <w:p w14:paraId="6A758EB2" w14:textId="08281D62" w:rsidR="007270B7" w:rsidRDefault="007270B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4398">
      <w:rPr>
        <w:rFonts w:ascii="Arial" w:hAnsi="Arial" w:cs="Arial" w:hint="eastAsia"/>
        <w:bCs/>
        <w:noProof/>
        <w:sz w:val="18"/>
        <w:szCs w:val="18"/>
        <w:lang w:eastAsia="ja-JP"/>
      </w:rPr>
      <w:t>エラー</w:t>
    </w:r>
    <w:r w:rsidR="00B34398">
      <w:rPr>
        <w:rFonts w:ascii="Arial" w:hAnsi="Arial" w:cs="Arial" w:hint="eastAsia"/>
        <w:bCs/>
        <w:noProof/>
        <w:sz w:val="18"/>
        <w:szCs w:val="18"/>
        <w:lang w:eastAsia="ja-JP"/>
      </w:rPr>
      <w:t xml:space="preserve">! </w:t>
    </w:r>
    <w:r w:rsidR="00B34398">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AF02BA4" w14:textId="77777777" w:rsidR="007270B7" w:rsidRDefault="007270B7">
    <w:pPr>
      <w:pStyle w:val="a4"/>
    </w:pPr>
  </w:p>
  <w:p w14:paraId="2AC6F86A" w14:textId="77777777" w:rsidR="007270B7" w:rsidRDefault="007270B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0C012FD"/>
    <w:multiLevelType w:val="hybridMultilevel"/>
    <w:tmpl w:val="56D49266"/>
    <w:lvl w:ilvl="0" w:tplc="DD70A9D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92015F"/>
    <w:multiLevelType w:val="hybridMultilevel"/>
    <w:tmpl w:val="56D49266"/>
    <w:lvl w:ilvl="0" w:tplc="DD70A9D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0"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D8864A9"/>
    <w:multiLevelType w:val="hybridMultilevel"/>
    <w:tmpl w:val="56D49266"/>
    <w:lvl w:ilvl="0" w:tplc="DD70A9D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6"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47"/>
  </w:num>
  <w:num w:numId="3">
    <w:abstractNumId w:val="30"/>
  </w:num>
  <w:num w:numId="4">
    <w:abstractNumId w:val="24"/>
  </w:num>
  <w:num w:numId="5">
    <w:abstractNumId w:val="5"/>
  </w:num>
  <w:num w:numId="6">
    <w:abstractNumId w:val="45"/>
  </w:num>
  <w:num w:numId="7">
    <w:abstractNumId w:val="21"/>
  </w:num>
  <w:num w:numId="8">
    <w:abstractNumId w:val="37"/>
  </w:num>
  <w:num w:numId="9">
    <w:abstractNumId w:val="25"/>
  </w:num>
  <w:num w:numId="10">
    <w:abstractNumId w:val="13"/>
  </w:num>
  <w:num w:numId="11">
    <w:abstractNumId w:val="1"/>
  </w:num>
  <w:num w:numId="12">
    <w:abstractNumId w:val="4"/>
  </w:num>
  <w:num w:numId="13">
    <w:abstractNumId w:val="44"/>
  </w:num>
  <w:num w:numId="14">
    <w:abstractNumId w:val="0"/>
  </w:num>
  <w:num w:numId="15">
    <w:abstractNumId w:val="31"/>
  </w:num>
  <w:num w:numId="16">
    <w:abstractNumId w:val="33"/>
  </w:num>
  <w:num w:numId="17">
    <w:abstractNumId w:val="46"/>
  </w:num>
  <w:num w:numId="18">
    <w:abstractNumId w:val="14"/>
  </w:num>
  <w:num w:numId="19">
    <w:abstractNumId w:val="22"/>
  </w:num>
  <w:num w:numId="20">
    <w:abstractNumId w:val="16"/>
  </w:num>
  <w:num w:numId="21">
    <w:abstractNumId w:val="15"/>
  </w:num>
  <w:num w:numId="22">
    <w:abstractNumId w:val="12"/>
  </w:num>
  <w:num w:numId="23">
    <w:abstractNumId w:val="23"/>
  </w:num>
  <w:num w:numId="24">
    <w:abstractNumId w:val="40"/>
  </w:num>
  <w:num w:numId="25">
    <w:abstractNumId w:val="17"/>
  </w:num>
  <w:num w:numId="26">
    <w:abstractNumId w:val="8"/>
  </w:num>
  <w:num w:numId="27">
    <w:abstractNumId w:val="26"/>
  </w:num>
  <w:num w:numId="28">
    <w:abstractNumId w:val="39"/>
  </w:num>
  <w:num w:numId="29">
    <w:abstractNumId w:val="43"/>
  </w:num>
  <w:num w:numId="30">
    <w:abstractNumId w:val="28"/>
  </w:num>
  <w:num w:numId="31">
    <w:abstractNumId w:val="6"/>
  </w:num>
  <w:num w:numId="32">
    <w:abstractNumId w:val="20"/>
  </w:num>
  <w:num w:numId="33">
    <w:abstractNumId w:val="32"/>
  </w:num>
  <w:num w:numId="34">
    <w:abstractNumId w:val="36"/>
  </w:num>
  <w:num w:numId="35">
    <w:abstractNumId w:val="10"/>
  </w:num>
  <w:num w:numId="36">
    <w:abstractNumId w:val="27"/>
  </w:num>
  <w:num w:numId="37">
    <w:abstractNumId w:val="42"/>
  </w:num>
  <w:num w:numId="38">
    <w:abstractNumId w:val="41"/>
  </w:num>
  <w:num w:numId="39">
    <w:abstractNumId w:val="18"/>
  </w:num>
  <w:num w:numId="40">
    <w:abstractNumId w:val="38"/>
  </w:num>
  <w:num w:numId="41">
    <w:abstractNumId w:val="3"/>
  </w:num>
  <w:num w:numId="42">
    <w:abstractNumId w:val="34"/>
  </w:num>
  <w:num w:numId="43">
    <w:abstractNumId w:val="11"/>
  </w:num>
  <w:num w:numId="44">
    <w:abstractNumId w:val="7"/>
  </w:num>
  <w:num w:numId="45">
    <w:abstractNumId w:val="2"/>
  </w:num>
  <w:num w:numId="46">
    <w:abstractNumId w:val="19"/>
  </w:num>
  <w:num w:numId="47">
    <w:abstractNumId w:val="9"/>
  </w:num>
  <w:num w:numId="48">
    <w:abstractNumId w:val="3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2E78"/>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0C9A"/>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4A59"/>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6E31"/>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1F0"/>
    <w:rsid w:val="0019449A"/>
    <w:rsid w:val="00194893"/>
    <w:rsid w:val="001957BB"/>
    <w:rsid w:val="001965F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5D63"/>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62"/>
    <w:rsid w:val="00246778"/>
    <w:rsid w:val="00246975"/>
    <w:rsid w:val="00246B83"/>
    <w:rsid w:val="00247491"/>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195"/>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0F94"/>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23B"/>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9D9"/>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B01"/>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1EF"/>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DC4"/>
    <w:rsid w:val="00556653"/>
    <w:rsid w:val="005566B0"/>
    <w:rsid w:val="00556DFA"/>
    <w:rsid w:val="00556F3F"/>
    <w:rsid w:val="00560420"/>
    <w:rsid w:val="00560451"/>
    <w:rsid w:val="005613D6"/>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4443"/>
    <w:rsid w:val="006250D5"/>
    <w:rsid w:val="00625A9D"/>
    <w:rsid w:val="006260AE"/>
    <w:rsid w:val="0062636C"/>
    <w:rsid w:val="006264BC"/>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0B7"/>
    <w:rsid w:val="007271AD"/>
    <w:rsid w:val="0072723F"/>
    <w:rsid w:val="007275C1"/>
    <w:rsid w:val="00727D92"/>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719"/>
    <w:rsid w:val="00771F04"/>
    <w:rsid w:val="00771FB6"/>
    <w:rsid w:val="00772054"/>
    <w:rsid w:val="007720A2"/>
    <w:rsid w:val="00772952"/>
    <w:rsid w:val="007733A6"/>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137A"/>
    <w:rsid w:val="007B14A9"/>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A55"/>
    <w:rsid w:val="007C11E3"/>
    <w:rsid w:val="007C1BB2"/>
    <w:rsid w:val="007C1D81"/>
    <w:rsid w:val="007C1DEE"/>
    <w:rsid w:val="007C203D"/>
    <w:rsid w:val="007C2BA8"/>
    <w:rsid w:val="007C4048"/>
    <w:rsid w:val="007C434C"/>
    <w:rsid w:val="007C4BD5"/>
    <w:rsid w:val="007C4D33"/>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54B"/>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74B"/>
    <w:rsid w:val="00AC2290"/>
    <w:rsid w:val="00AC2577"/>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C7E4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6AC"/>
    <w:rsid w:val="00AF28B6"/>
    <w:rsid w:val="00AF297D"/>
    <w:rsid w:val="00AF2F47"/>
    <w:rsid w:val="00AF2FC6"/>
    <w:rsid w:val="00AF32AA"/>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EF4"/>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398"/>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0A2"/>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480"/>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51CE"/>
    <w:rsid w:val="00D25A0F"/>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1F13"/>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0E2A"/>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D1"/>
    <w:rsid w:val="00E341F0"/>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088"/>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B0139"/>
    <w:rsid w:val="00EB177A"/>
    <w:rsid w:val="00EB1DBF"/>
    <w:rsid w:val="00EB2486"/>
    <w:rsid w:val="00EB2910"/>
    <w:rsid w:val="00EB2DC3"/>
    <w:rsid w:val="00EB35E8"/>
    <w:rsid w:val="00EB3EC9"/>
    <w:rsid w:val="00EB4037"/>
    <w:rsid w:val="00EB467E"/>
    <w:rsid w:val="00EB472A"/>
    <w:rsid w:val="00EB47E5"/>
    <w:rsid w:val="00EB52ED"/>
    <w:rsid w:val="00EB557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53C"/>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A15"/>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B84"/>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コメント文字列 (文字)"/>
    <w:link w:val="a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EB35E8"/>
    <w:pPr>
      <w:overflowPunct w:val="0"/>
      <w:autoSpaceDE w:val="0"/>
      <w:autoSpaceDN w:val="0"/>
      <w:adjustRightInd w:val="0"/>
      <w:spacing w:before="120" w:after="120"/>
      <w:textAlignment w:val="baseline"/>
    </w:pPr>
    <w:rPr>
      <w:b/>
      <w:lang w:eastAsia="en-GB"/>
    </w:rPr>
  </w:style>
  <w:style w:type="character" w:styleId="af8">
    <w:name w:val="Hyperlink"/>
    <w:uiPriority w:val="99"/>
    <w:rsid w:val="00EB35E8"/>
    <w:rPr>
      <w:color w:val="0000FF"/>
      <w:u w:val="single"/>
    </w:rPr>
  </w:style>
  <w:style w:type="character" w:styleId="af9">
    <w:name w:val="FollowedHyperlink"/>
    <w:uiPriority w:val="99"/>
    <w:rsid w:val="00EB35E8"/>
    <w:rPr>
      <w:color w:val="800080"/>
      <w:u w:val="single"/>
    </w:rPr>
  </w:style>
  <w:style w:type="paragraph" w:styleId="afa">
    <w:name w:val="Document Map"/>
    <w:basedOn w:val="a0"/>
    <w:link w:val="afb"/>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b">
    <w:name w:val="見出しマップ (文字)"/>
    <w:link w:val="afa"/>
    <w:uiPriority w:val="99"/>
    <w:rsid w:val="00EB35E8"/>
    <w:rPr>
      <w:rFonts w:ascii="Tahoma" w:hAnsi="Tahoma"/>
      <w:shd w:val="clear" w:color="auto" w:fill="000080"/>
      <w:lang w:val="en-GB" w:eastAsia="en-GB"/>
    </w:rPr>
  </w:style>
  <w:style w:type="paragraph" w:styleId="afc">
    <w:name w:val="Plain Text"/>
    <w:basedOn w:val="a0"/>
    <w:link w:val="afd"/>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link w:val="afc"/>
    <w:uiPriority w:val="99"/>
    <w:rsid w:val="00EB35E8"/>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EB35E8"/>
    <w:pPr>
      <w:overflowPunct w:val="0"/>
      <w:autoSpaceDE w:val="0"/>
      <w:autoSpaceDN w:val="0"/>
      <w:adjustRightInd w:val="0"/>
      <w:textAlignment w:val="baseline"/>
    </w:pPr>
    <w:rPr>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fe"/>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文字)"/>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インデント 2 (文字)"/>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本文インデント 3 (文字)"/>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ＭＳ 明朝"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ＭＳ 明朝"/>
      <w:lang w:val="en-US"/>
    </w:rPr>
  </w:style>
  <w:style w:type="paragraph" w:customStyle="1" w:styleId="textintend2">
    <w:name w:val="text intend 2"/>
    <w:basedOn w:val="text"/>
    <w:rsid w:val="00EB35E8"/>
    <w:pPr>
      <w:widowControl/>
      <w:numPr>
        <w:numId w:val="2"/>
      </w:numPr>
      <w:spacing w:after="120"/>
    </w:pPr>
    <w:rPr>
      <w:rFonts w:eastAsia="ＭＳ 明朝"/>
      <w:lang w:val="en-US"/>
    </w:rPr>
  </w:style>
  <w:style w:type="paragraph" w:customStyle="1" w:styleId="textintend3">
    <w:name w:val="text intend 3"/>
    <w:basedOn w:val="text"/>
    <w:rsid w:val="00EB35E8"/>
    <w:pPr>
      <w:widowControl/>
      <w:numPr>
        <w:numId w:val="3"/>
      </w:numPr>
      <w:spacing w:after="120"/>
    </w:pPr>
    <w:rPr>
      <w:rFonts w:eastAsia="ＭＳ 明朝"/>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0">
    <w:name w:val="Date"/>
    <w:basedOn w:val="a0"/>
    <w:next w:val="a0"/>
    <w:link w:val="aff1"/>
    <w:uiPriority w:val="99"/>
    <w:rsid w:val="00EB35E8"/>
    <w:pPr>
      <w:overflowPunct w:val="0"/>
      <w:autoSpaceDE w:val="0"/>
      <w:autoSpaceDN w:val="0"/>
      <w:adjustRightInd w:val="0"/>
      <w:spacing w:after="0"/>
      <w:jc w:val="both"/>
      <w:textAlignment w:val="baseline"/>
    </w:pPr>
    <w:rPr>
      <w:lang w:eastAsia="en-GB"/>
    </w:rPr>
  </w:style>
  <w:style w:type="character" w:customStyle="1" w:styleId="aff1">
    <w:name w:val="日付 (文字)"/>
    <w:link w:val="aff0"/>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ＭＳ 明朝"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3">
    <w:name w:val="Table Grid"/>
    <w:basedOn w:val="a2"/>
    <w:qFormat/>
    <w:rsid w:val="00EB35E8"/>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EB35E8"/>
    <w:rPr>
      <w:rFonts w:ascii="Arial" w:hAnsi="Arial"/>
      <w:sz w:val="36"/>
      <w:lang w:val="en-GB" w:eastAsia="en-US" w:bidi="ar-SA"/>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EB35E8"/>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B35E8"/>
    <w:rPr>
      <w:rFonts w:ascii="Arial" w:hAnsi="Arial"/>
      <w:sz w:val="24"/>
      <w:lang w:val="en-GB" w:eastAsia="en-US"/>
    </w:rPr>
  </w:style>
  <w:style w:type="character" w:customStyle="1" w:styleId="50">
    <w:name w:val="見出し 5 (文字)"/>
    <w:aliases w:val="h5 (文字),Heading5 (文字),H5 (文字)"/>
    <w:link w:val="5"/>
    <w:rsid w:val="00EB35E8"/>
    <w:rPr>
      <w:rFonts w:ascii="Arial" w:hAnsi="Arial"/>
      <w:sz w:val="22"/>
      <w:lang w:val="en-GB" w:eastAsia="en-US"/>
    </w:rPr>
  </w:style>
  <w:style w:type="character" w:customStyle="1" w:styleId="60">
    <w:name w:val="見出し 6 (文字)"/>
    <w:link w:val="6"/>
    <w:uiPriority w:val="9"/>
    <w:rsid w:val="00EB35E8"/>
    <w:rPr>
      <w:rFonts w:ascii="Arial" w:hAnsi="Arial"/>
      <w:lang w:val="en-GB" w:eastAsia="en-US"/>
    </w:rPr>
  </w:style>
  <w:style w:type="character" w:customStyle="1" w:styleId="70">
    <w:name w:val="見出し 7 (文字)"/>
    <w:link w:val="7"/>
    <w:uiPriority w:val="9"/>
    <w:rsid w:val="00EB35E8"/>
    <w:rPr>
      <w:rFonts w:ascii="Arial" w:hAnsi="Arial"/>
      <w:lang w:val="en-GB" w:eastAsia="en-US"/>
    </w:rPr>
  </w:style>
  <w:style w:type="character" w:customStyle="1" w:styleId="80">
    <w:name w:val="見出し 8 (文字)"/>
    <w:aliases w:val="Table Heading (文字)"/>
    <w:link w:val="8"/>
    <w:uiPriority w:val="9"/>
    <w:rsid w:val="00EB35E8"/>
    <w:rPr>
      <w:rFonts w:ascii="Arial" w:hAnsi="Arial"/>
      <w:sz w:val="36"/>
      <w:lang w:val="en-GB" w:eastAsia="en-US"/>
    </w:rPr>
  </w:style>
  <w:style w:type="character" w:customStyle="1" w:styleId="90">
    <w:name w:val="見出し 9 (文字)"/>
    <w:aliases w:val="Figure Heading (文字),FH (文字)"/>
    <w:link w:val="9"/>
    <w:uiPriority w:val="9"/>
    <w:rsid w:val="00EB35E8"/>
    <w:rPr>
      <w:rFonts w:ascii="Arial" w:hAnsi="Arial"/>
      <w:sz w:val="36"/>
      <w:lang w:val="en-GB" w:eastAsia="en-US"/>
    </w:rPr>
  </w:style>
  <w:style w:type="character" w:customStyle="1" w:styleId="af4">
    <w:name w:val="一覧 (文字)"/>
    <w:link w:val="af3"/>
    <w:rsid w:val="00EB35E8"/>
    <w:rPr>
      <w:lang w:val="en-GB" w:eastAsia="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一覧 2 (文字)"/>
    <w:link w:val="25"/>
    <w:rsid w:val="00EB35E8"/>
    <w:rPr>
      <w:lang w:val="en-GB" w:eastAsia="en-GB"/>
    </w:rPr>
  </w:style>
  <w:style w:type="character" w:customStyle="1" w:styleId="35">
    <w:name w:val="一覧 3 (文字)"/>
    <w:link w:val="34"/>
    <w:rsid w:val="00EB35E8"/>
    <w:rPr>
      <w:lang w:val="en-GB" w:eastAsia="en-GB"/>
    </w:rPr>
  </w:style>
  <w:style w:type="character" w:customStyle="1" w:styleId="B3Char">
    <w:name w:val="B3 Char"/>
    <w:link w:val="B3"/>
    <w:rsid w:val="00EB35E8"/>
    <w:rPr>
      <w:lang w:val="en-GB" w:eastAsia="en-US"/>
    </w:rPr>
  </w:style>
  <w:style w:type="character" w:customStyle="1" w:styleId="a7">
    <w:name w:val="フッター (文字)"/>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4">
    <w:name w:val="List Paragraph"/>
    <w:aliases w:val="- Bullets,목록 단락,列出段落,?? ??,?????,????,Lista1,列出段落1,中等深浅网格 1 - 着色 21"/>
    <w:basedOn w:val="a0"/>
    <w:link w:val="aff5"/>
    <w:uiPriority w:val="34"/>
    <w:qFormat/>
    <w:rsid w:val="00EB35E8"/>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477977"/>
    <w:rPr>
      <w:rFonts w:ascii="Arial" w:eastAsia="ＭＳ 明朝"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
    <w:link w:val="aff4"/>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ＭＳ 明朝"/>
      <w:sz w:val="24"/>
      <w:szCs w:val="24"/>
      <w:lang w:val="en-US" w:eastAsia="ja-JP"/>
    </w:rPr>
  </w:style>
  <w:style w:type="paragraph" w:customStyle="1" w:styleId="Comments">
    <w:name w:val="Comments"/>
    <w:basedOn w:val="a0"/>
    <w:link w:val="CommentsChar"/>
    <w:qFormat/>
    <w:rsid w:val="001C3C91"/>
    <w:pPr>
      <w:spacing w:before="40" w:after="0"/>
    </w:pPr>
    <w:rPr>
      <w:rFonts w:ascii="Arial" w:eastAsia="ＭＳ 明朝" w:hAnsi="Arial"/>
      <w:i/>
      <w:sz w:val="18"/>
      <w:szCs w:val="24"/>
      <w:lang w:eastAsia="en-GB"/>
    </w:rPr>
  </w:style>
  <w:style w:type="character" w:customStyle="1" w:styleId="CommentsChar">
    <w:name w:val="Comments Char"/>
    <w:link w:val="Comments"/>
    <w:rsid w:val="001C3C91"/>
    <w:rPr>
      <w:rFonts w:ascii="Arial" w:eastAsia="ＭＳ 明朝" w:hAnsi="Arial"/>
      <w:i/>
      <w:sz w:val="18"/>
      <w:szCs w:val="24"/>
      <w:lang w:val="en-GB" w:eastAsia="en-GB"/>
    </w:rPr>
  </w:style>
  <w:style w:type="paragraph" w:customStyle="1" w:styleId="bullet">
    <w:name w:val="bullet"/>
    <w:basedOn w:val="aff4"/>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7">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8">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9">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b">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0">
    <w:name w:val="z-フォームの始まり (文字)"/>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2">
    <w:name w:val="z-フォームの終わり (文字)"/>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ＭＳ 明朝"/>
    </w:rPr>
  </w:style>
  <w:style w:type="paragraph" w:styleId="affc">
    <w:name w:val="Body Text Indent"/>
    <w:basedOn w:val="a0"/>
    <w:link w:val="affd"/>
    <w:uiPriority w:val="99"/>
    <w:unhideWhenUsed/>
    <w:rsid w:val="00CA657A"/>
    <w:pPr>
      <w:spacing w:after="120" w:line="276" w:lineRule="auto"/>
      <w:ind w:left="360"/>
    </w:pPr>
    <w:rPr>
      <w:lang w:val="en-US" w:eastAsia="zh-CN"/>
    </w:rPr>
  </w:style>
  <w:style w:type="character" w:customStyle="1" w:styleId="affd">
    <w:name w:val="本文インデント (文字)"/>
    <w:basedOn w:val="a1"/>
    <w:link w:val="affc"/>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e"/>
    <w:link w:val="3GPPNormalTextChar"/>
    <w:qFormat/>
    <w:rsid w:val="00CA657A"/>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CA657A"/>
    <w:rPr>
      <w:rFonts w:eastAsia="ＭＳ 明朝"/>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4">
    <w:name w:val="网格型1"/>
    <w:basedOn w:val="a2"/>
    <w:next w:val="aff3"/>
    <w:rsid w:val="00CA657A"/>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e">
    <w:name w:val="Subtitle"/>
    <w:basedOn w:val="a0"/>
    <w:next w:val="a0"/>
    <w:link w:val="afff"/>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
    <w:name w:val="副題 (文字)"/>
    <w:basedOn w:val="a1"/>
    <w:link w:val="aff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0">
    <w:name w:val="Title"/>
    <w:aliases w:val="Heading 31"/>
    <w:basedOn w:val="a0"/>
    <w:link w:val="afff1"/>
    <w:qFormat/>
    <w:rsid w:val="00CA657A"/>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1">
    <w:name w:val="表題 (文字)"/>
    <w:aliases w:val="Heading 31 (文字)"/>
    <w:link w:val="afff0"/>
    <w:rsid w:val="00CA657A"/>
    <w:rPr>
      <w:rFonts w:ascii="Arial" w:eastAsia="ＭＳ 明朝" w:hAnsi="Arial"/>
      <w:b/>
      <w:sz w:val="24"/>
      <w:lang w:val="de-DE" w:eastAsia="ja-JP"/>
    </w:rPr>
  </w:style>
  <w:style w:type="paragraph" w:customStyle="1" w:styleId="TableText0">
    <w:name w:val="TableText"/>
    <w:basedOn w:val="affc"/>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ＭＳ 明朝"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e"/>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ＭＳ 明朝"/>
      <w:lang w:val="en-US" w:eastAsia="ja-JP"/>
    </w:rPr>
  </w:style>
  <w:style w:type="paragraph" w:styleId="2b">
    <w:name w:val="List Continue 2"/>
    <w:basedOn w:val="a0"/>
    <w:rsid w:val="00CA657A"/>
    <w:pPr>
      <w:ind w:leftChars="400" w:left="850"/>
    </w:pPr>
    <w:rPr>
      <w:rFonts w:eastAsia="ＭＳ 明朝"/>
      <w:lang w:eastAsia="ja-JP"/>
    </w:rPr>
  </w:style>
  <w:style w:type="paragraph" w:styleId="2c">
    <w:name w:val="Body Text First Indent 2"/>
    <w:basedOn w:val="affc"/>
    <w:link w:val="2d"/>
    <w:rsid w:val="00CA657A"/>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CA657A"/>
    <w:rPr>
      <w:rFonts w:eastAsia="ＭＳ 明朝"/>
      <w:lang w:val="en-US" w:eastAsia="en-US"/>
    </w:rPr>
  </w:style>
  <w:style w:type="character" w:styleId="afff2">
    <w:name w:val="page number"/>
    <w:basedOn w:val="a1"/>
    <w:rsid w:val="00CA657A"/>
  </w:style>
  <w:style w:type="paragraph" w:customStyle="1" w:styleId="List1">
    <w:name w:val="List 1"/>
    <w:basedOn w:val="a0"/>
    <w:rsid w:val="00CA657A"/>
    <w:pPr>
      <w:spacing w:after="120"/>
      <w:ind w:left="568" w:hanging="284"/>
    </w:pPr>
    <w:rPr>
      <w:rFonts w:ascii="Arial" w:eastAsia="ＭＳ 明朝" w:hAnsi="Arial"/>
      <w:szCs w:val="22"/>
      <w:lang w:eastAsia="ja-JP"/>
    </w:rPr>
  </w:style>
  <w:style w:type="paragraph" w:customStyle="1" w:styleId="assocaitedwith">
    <w:name w:val="assocaited with"/>
    <w:basedOn w:val="a0"/>
    <w:rsid w:val="00CA657A"/>
    <w:pPr>
      <w:jc w:val="center"/>
    </w:pPr>
    <w:rPr>
      <w:rFonts w:eastAsia="ＭＳ 明朝"/>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CA657A"/>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A657A"/>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CA657A"/>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A657A"/>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CA657A"/>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f5">
    <w:name w:val="样式 正文"/>
    <w:basedOn w:val="a0"/>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5"/>
    <w:rsid w:val="00CA657A"/>
    <w:rPr>
      <w:rFonts w:eastAsia="SimSun" w:cs="SimSun"/>
      <w:kern w:val="2"/>
      <w:sz w:val="21"/>
      <w:lang w:val="en-US" w:eastAsia="zh-CN"/>
    </w:rPr>
  </w:style>
  <w:style w:type="paragraph" w:customStyle="1" w:styleId="afff6">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CA657A"/>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CA657A"/>
    <w:rPr>
      <w:rFonts w:eastAsia="ＭＳ 明朝"/>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ＭＳ 明朝"/>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ＭＳ 明朝"/>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ＭＳ 明朝"/>
      <w:lang w:val="en-US"/>
    </w:rPr>
  </w:style>
  <w:style w:type="character" w:customStyle="1" w:styleId="Style10ptCharChar">
    <w:name w:val="Style 10 pt Char Char"/>
    <w:rsid w:val="00CA657A"/>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ＭＳ 明朝"/>
      <w:b/>
      <w:lang w:val="en-US"/>
    </w:rPr>
  </w:style>
  <w:style w:type="character" w:customStyle="1" w:styleId="Style10ptBoldCharChar">
    <w:name w:val="Style 10 pt Bold Char Char"/>
    <w:rsid w:val="00CA657A"/>
    <w:rPr>
      <w:rFonts w:ascii="Arial" w:eastAsia="ＭＳ 明朝"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ＭＳ 明朝"/>
    </w:rPr>
  </w:style>
  <w:style w:type="paragraph" w:customStyle="1" w:styleId="PaperTableCell">
    <w:name w:val="PaperTableCell"/>
    <w:basedOn w:val="a0"/>
    <w:rsid w:val="00CA657A"/>
    <w:pPr>
      <w:spacing w:after="0"/>
      <w:jc w:val="both"/>
    </w:pPr>
    <w:rPr>
      <w:sz w:val="16"/>
      <w:szCs w:val="24"/>
      <w:lang w:val="en-US"/>
    </w:rPr>
  </w:style>
  <w:style w:type="character" w:styleId="afff8">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8">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9">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CA657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CA657A"/>
    <w:pPr>
      <w:spacing w:before="100" w:after="100"/>
      <w:ind w:left="860"/>
    </w:pPr>
    <w:rPr>
      <w:rFonts w:ascii="Times" w:eastAsia="ＭＳ ゴシック" w:hAnsi="Times"/>
      <w:sz w:val="24"/>
      <w:lang w:eastAsia="ja-JP"/>
    </w:rPr>
  </w:style>
  <w:style w:type="paragraph" w:customStyle="1" w:styleId="a">
    <w:name w:val="佐藤２"/>
    <w:basedOn w:val="a0"/>
    <w:rsid w:val="00CA657A"/>
    <w:pPr>
      <w:numPr>
        <w:numId w:val="21"/>
      </w:numPr>
    </w:pPr>
    <w:rPr>
      <w:rFonts w:eastAsia="ＭＳ ゴシック"/>
      <w:sz w:val="24"/>
      <w:lang w:eastAsia="ja-JP"/>
    </w:rPr>
  </w:style>
  <w:style w:type="paragraph" w:customStyle="1" w:styleId="ListBulletLast">
    <w:name w:val="List Bullet Last"/>
    <w:aliases w:val="lbl"/>
    <w:basedOn w:val="af5"/>
    <w:next w:val="afe"/>
    <w:rsid w:val="00CA657A"/>
    <w:pPr>
      <w:overflowPunct/>
      <w:autoSpaceDE/>
      <w:autoSpaceDN/>
      <w:adjustRightInd/>
      <w:spacing w:after="240"/>
      <w:ind w:left="714" w:hanging="357"/>
      <w:textAlignment w:val="auto"/>
    </w:pPr>
    <w:rPr>
      <w:rFonts w:ascii="Arial" w:eastAsia="ＭＳ ゴシック" w:hAnsi="Arial"/>
      <w:sz w:val="24"/>
      <w:lang w:eastAsia="ja-JP"/>
    </w:rPr>
  </w:style>
  <w:style w:type="paragraph" w:styleId="39">
    <w:name w:val="Body Text 3"/>
    <w:basedOn w:val="a0"/>
    <w:link w:val="3a"/>
    <w:rsid w:val="00CA657A"/>
    <w:pPr>
      <w:spacing w:after="0"/>
      <w:jc w:val="both"/>
    </w:pPr>
    <w:rPr>
      <w:rFonts w:eastAsia="ＭＳ ゴシック"/>
      <w:sz w:val="24"/>
      <w:lang w:eastAsia="ja-JP"/>
    </w:rPr>
  </w:style>
  <w:style w:type="character" w:customStyle="1" w:styleId="3a">
    <w:name w:val="本文 3 (文字)"/>
    <w:basedOn w:val="a1"/>
    <w:link w:val="39"/>
    <w:rsid w:val="00CA657A"/>
    <w:rPr>
      <w:rFonts w:eastAsia="ＭＳ ゴシック"/>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CA657A"/>
    <w:rPr>
      <w:rFonts w:eastAsia="ＭＳ ゴシック"/>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CA657A"/>
    <w:rPr>
      <w:rFonts w:eastAsia="ＭＳ ゴシック"/>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11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A657A"/>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CA657A"/>
    <w:rPr>
      <w:rFonts w:ascii="Century" w:eastAsia="ＭＳ 明朝"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97DF2E-1E23-4E7D-B2B8-3C8D5F5CF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814</Words>
  <Characters>4646</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5450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NTT DOCOMO, INC.</cp:lastModifiedBy>
  <cp:revision>2</cp:revision>
  <dcterms:created xsi:type="dcterms:W3CDTF">2018-11-16T01:32:00Z</dcterms:created>
  <dcterms:modified xsi:type="dcterms:W3CDTF">2018-11-16T01:32:00Z</dcterms:modified>
</cp:coreProperties>
</file>